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922" w:rsidRPr="00987A8F" w:rsidRDefault="001F2EB9" w:rsidP="000B3922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1F2EB9">
        <w:rPr>
          <w:rFonts w:ascii="Arial" w:hAnsi="Arial" w:cs="Arial"/>
          <w:b/>
          <w:bCs/>
          <w:sz w:val="24"/>
        </w:rPr>
        <w:t>SA WG2 Meeting #1</w:t>
      </w:r>
      <w:r w:rsidR="00F8322C">
        <w:rPr>
          <w:rFonts w:ascii="Arial" w:hAnsi="Arial" w:cs="Arial"/>
          <w:b/>
          <w:bCs/>
          <w:sz w:val="24"/>
        </w:rPr>
        <w:t>7</w:t>
      </w:r>
      <w:r w:rsidR="00F32049">
        <w:rPr>
          <w:rFonts w:ascii="Arial" w:hAnsi="Arial" w:cs="Arial"/>
          <w:b/>
          <w:bCs/>
          <w:sz w:val="24"/>
        </w:rPr>
        <w:t>3</w:t>
      </w:r>
      <w:r w:rsidR="000B3922" w:rsidRPr="00F76B76">
        <w:rPr>
          <w:rFonts w:ascii="Arial" w:hAnsi="Arial" w:cs="Arial"/>
          <w:b/>
          <w:bCs/>
          <w:sz w:val="24"/>
          <w:szCs w:val="24"/>
        </w:rPr>
        <w:tab/>
      </w:r>
      <w:r w:rsidR="000B3922" w:rsidRPr="00D91143">
        <w:rPr>
          <w:rFonts w:ascii="Arial" w:hAnsi="Arial" w:cs="Arial"/>
          <w:b/>
          <w:bCs/>
          <w:sz w:val="24"/>
          <w:szCs w:val="24"/>
        </w:rPr>
        <w:t>S2-</w:t>
      </w:r>
      <w:r w:rsidR="00DB6A83" w:rsidRPr="00DB6A83">
        <w:rPr>
          <w:rFonts w:ascii="Arial" w:hAnsi="Arial" w:cs="Arial"/>
          <w:b/>
          <w:bCs/>
          <w:sz w:val="24"/>
          <w:szCs w:val="24"/>
        </w:rPr>
        <w:t>2</w:t>
      </w:r>
      <w:r w:rsidR="00F32049">
        <w:rPr>
          <w:rFonts w:ascii="Arial" w:hAnsi="Arial" w:cs="Arial"/>
          <w:b/>
          <w:bCs/>
          <w:sz w:val="24"/>
          <w:szCs w:val="24"/>
        </w:rPr>
        <w:t>60</w:t>
      </w:r>
      <w:bookmarkStart w:id="0" w:name="_GoBack"/>
      <w:bookmarkEnd w:id="0"/>
      <w:r w:rsidR="00B55E3B" w:rsidRPr="00B55E3B">
        <w:rPr>
          <w:rFonts w:ascii="Arial" w:hAnsi="Arial" w:cs="Arial"/>
          <w:b/>
          <w:bCs/>
          <w:sz w:val="24"/>
          <w:szCs w:val="24"/>
        </w:rPr>
        <w:t>0693</w:t>
      </w:r>
    </w:p>
    <w:p w:rsidR="000B3922" w:rsidRPr="004B0485" w:rsidRDefault="00F32049" w:rsidP="000B392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9</w:t>
      </w:r>
      <w:r w:rsidR="00B53315" w:rsidRPr="00F073EA">
        <w:rPr>
          <w:rFonts w:ascii="Arial" w:hAnsi="Arial" w:cs="Arial"/>
          <w:b/>
          <w:bCs/>
          <w:sz w:val="24"/>
        </w:rPr>
        <w:t xml:space="preserve"> - </w:t>
      </w:r>
      <w:r>
        <w:rPr>
          <w:rFonts w:ascii="Arial" w:hAnsi="Arial" w:cs="Arial"/>
          <w:b/>
          <w:bCs/>
          <w:sz w:val="24"/>
        </w:rPr>
        <w:t>13</w:t>
      </w:r>
      <w:r w:rsidR="00B53315" w:rsidRPr="00F073E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February</w:t>
      </w:r>
      <w:r w:rsidR="00B53315" w:rsidRPr="00F073EA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53315" w:rsidRPr="00F073E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B53315" w:rsidRPr="00F073E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0B3922" w:rsidRPr="00F76B76">
        <w:rPr>
          <w:rFonts w:ascii="Arial" w:hAnsi="Arial" w:cs="Arial"/>
          <w:b/>
          <w:bCs/>
        </w:rPr>
        <w:tab/>
      </w:r>
      <w:r w:rsidR="000B3922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>
        <w:rPr>
          <w:rFonts w:ascii="Arial" w:hAnsi="Arial" w:cs="Arial"/>
          <w:b/>
          <w:bCs/>
          <w:color w:val="0000CC"/>
          <w:sz w:val="24"/>
          <w:szCs w:val="24"/>
        </w:rPr>
        <w:t>6xxxxx</w:t>
      </w:r>
      <w:r w:rsidR="000B3922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 w:rsidP="006F65D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4499A" w:rsidRPr="00B4499A">
        <w:rPr>
          <w:rFonts w:ascii="Arial" w:hAnsi="Arial" w:cs="Arial"/>
          <w:b/>
        </w:rPr>
        <w:t>pCR</w:t>
      </w:r>
      <w:proofErr w:type="spellEnd"/>
      <w:r w:rsidR="00B4499A" w:rsidRPr="00B4499A">
        <w:rPr>
          <w:rFonts w:ascii="Arial" w:hAnsi="Arial" w:cs="Arial"/>
          <w:b/>
        </w:rPr>
        <w:t xml:space="preserve"> to T</w:t>
      </w:r>
      <w:r w:rsidR="0005798E">
        <w:rPr>
          <w:rFonts w:ascii="Arial" w:hAnsi="Arial" w:cs="Arial"/>
          <w:b/>
        </w:rPr>
        <w:t>R</w:t>
      </w:r>
      <w:r w:rsidR="00B4499A" w:rsidRPr="00B4499A">
        <w:rPr>
          <w:rFonts w:ascii="Arial" w:hAnsi="Arial" w:cs="Arial"/>
          <w:b/>
        </w:rPr>
        <w:t xml:space="preserve"> 23.</w:t>
      </w:r>
      <w:r w:rsidR="0005798E">
        <w:rPr>
          <w:rFonts w:ascii="Arial" w:hAnsi="Arial" w:cs="Arial"/>
          <w:b/>
        </w:rPr>
        <w:t>700-</w:t>
      </w:r>
      <w:r w:rsidR="003C2A09">
        <w:rPr>
          <w:rFonts w:ascii="Arial" w:hAnsi="Arial" w:cs="Arial"/>
          <w:b/>
        </w:rPr>
        <w:t>56</w:t>
      </w:r>
      <w:r w:rsidR="00B4499A" w:rsidRPr="00B4499A">
        <w:rPr>
          <w:rFonts w:ascii="Arial" w:hAnsi="Arial" w:cs="Arial"/>
          <w:b/>
        </w:rPr>
        <w:t xml:space="preserve">: </w:t>
      </w:r>
      <w:r w:rsidR="00F32049" w:rsidRPr="00F32049">
        <w:rPr>
          <w:rFonts w:ascii="Arial" w:hAnsi="Arial" w:cs="Arial"/>
          <w:b/>
        </w:rPr>
        <w:t>KI#</w:t>
      </w:r>
      <w:r w:rsidR="00313802">
        <w:rPr>
          <w:rFonts w:ascii="Arial" w:hAnsi="Arial" w:cs="Arial"/>
          <w:b/>
        </w:rPr>
        <w:t>3</w:t>
      </w:r>
      <w:r w:rsidR="00F32049">
        <w:rPr>
          <w:rFonts w:ascii="Arial" w:hAnsi="Arial" w:cs="Arial"/>
          <w:b/>
        </w:rPr>
        <w:t>,</w:t>
      </w:r>
      <w:r w:rsidR="00F32049" w:rsidRPr="00F32049">
        <w:rPr>
          <w:rFonts w:ascii="Arial" w:hAnsi="Arial" w:cs="Arial"/>
          <w:b/>
        </w:rPr>
        <w:t xml:space="preserve"> Interim Agreements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F25F4">
        <w:rPr>
          <w:rFonts w:ascii="Arial" w:hAnsi="Arial" w:cs="Arial"/>
          <w:b/>
        </w:rPr>
        <w:t>20</w:t>
      </w:r>
      <w:r w:rsidR="007A48AC">
        <w:rPr>
          <w:rFonts w:ascii="Arial" w:hAnsi="Arial" w:cs="Arial"/>
          <w:b/>
        </w:rPr>
        <w:t>.</w:t>
      </w:r>
      <w:r w:rsidR="007E0D70">
        <w:rPr>
          <w:rFonts w:ascii="Arial" w:hAnsi="Arial" w:cs="Arial"/>
          <w:b/>
        </w:rPr>
        <w:t>7</w:t>
      </w:r>
      <w:r w:rsidR="009540CE">
        <w:rPr>
          <w:rFonts w:ascii="Arial" w:hAnsi="Arial" w:cs="Arial"/>
          <w:b/>
        </w:rPr>
        <w:t>.</w:t>
      </w:r>
      <w:r w:rsidR="000F25F4">
        <w:rPr>
          <w:rFonts w:ascii="Arial" w:hAnsi="Arial" w:cs="Arial"/>
          <w:b/>
        </w:rPr>
        <w:t>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D2DEE" w:rsidRPr="007D2DEE">
        <w:rPr>
          <w:rFonts w:ascii="Arial" w:hAnsi="Arial" w:cs="Arial"/>
          <w:b/>
          <w:bCs/>
        </w:rPr>
        <w:t>FS_NG_RTC_Ph3_ARC</w:t>
      </w:r>
      <w:r w:rsidR="000F25F4" w:rsidRPr="005A3912">
        <w:rPr>
          <w:rFonts w:ascii="Arial" w:hAnsi="Arial" w:cs="Arial"/>
          <w:b/>
          <w:bCs/>
        </w:rPr>
        <w:t xml:space="preserve"> / Re</w:t>
      </w:r>
      <w:r w:rsidR="000F25F4" w:rsidRPr="00C61E00">
        <w:rPr>
          <w:rFonts w:ascii="Arial" w:hAnsi="Arial" w:cs="Arial"/>
          <w:b/>
        </w:rPr>
        <w:t>l-</w:t>
      </w:r>
      <w:r w:rsidR="000F25F4">
        <w:rPr>
          <w:rFonts w:ascii="Arial" w:hAnsi="Arial" w:cs="Arial"/>
          <w:b/>
        </w:rPr>
        <w:t>20</w:t>
      </w:r>
    </w:p>
    <w:p w:rsidR="00F70E87" w:rsidRDefault="00440983" w:rsidP="00827280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95384">
        <w:rPr>
          <w:rFonts w:ascii="Arial" w:hAnsi="Arial" w:cs="Arial"/>
          <w:i/>
        </w:rPr>
        <w:t xml:space="preserve">The paper </w:t>
      </w:r>
      <w:r w:rsidR="00F32049">
        <w:rPr>
          <w:rFonts w:ascii="Arial" w:hAnsi="Arial" w:cs="Arial"/>
          <w:i/>
        </w:rPr>
        <w:t>proposes interim agreements for KI#</w:t>
      </w:r>
      <w:r w:rsidR="00313802">
        <w:rPr>
          <w:rFonts w:ascii="Arial" w:hAnsi="Arial" w:cs="Arial"/>
          <w:i/>
        </w:rPr>
        <w:t>3</w:t>
      </w:r>
      <w:r w:rsidR="00F32049">
        <w:rPr>
          <w:rFonts w:ascii="Arial" w:hAnsi="Arial" w:cs="Arial"/>
          <w:i/>
        </w:rPr>
        <w:t xml:space="preserve">, </w:t>
      </w:r>
      <w:r w:rsidR="00313802" w:rsidRPr="00313802">
        <w:rPr>
          <w:rFonts w:ascii="Arial" w:hAnsi="Arial" w:cs="Arial"/>
          <w:i/>
        </w:rPr>
        <w:t>supporting dynamic configuration of MDC2 endpoints</w:t>
      </w:r>
      <w:r w:rsidR="00295384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Pr="0087112D" w:rsidRDefault="00C40F02" w:rsidP="00387FDA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071067" w:rsidRDefault="00907DFA" w:rsidP="00221C28">
      <w:pPr>
        <w:rPr>
          <w:lang w:eastAsia="zh-CN"/>
        </w:rPr>
      </w:pPr>
      <w:r>
        <w:rPr>
          <w:lang w:eastAsia="zh-CN"/>
        </w:rPr>
        <w:t>For KI#</w:t>
      </w:r>
      <w:r w:rsidR="00313802">
        <w:rPr>
          <w:lang w:eastAsia="zh-CN"/>
        </w:rPr>
        <w:t>3</w:t>
      </w:r>
      <w:r>
        <w:rPr>
          <w:lang w:eastAsia="zh-CN"/>
        </w:rPr>
        <w:t xml:space="preserve">: </w:t>
      </w:r>
      <w:r w:rsidR="00313802">
        <w:t>s</w:t>
      </w:r>
      <w:r w:rsidR="00313802" w:rsidRPr="00CB6AA6">
        <w:t xml:space="preserve">upporting </w:t>
      </w:r>
      <w:r w:rsidR="00313802" w:rsidRPr="00CB6AA6">
        <w:rPr>
          <w:lang w:eastAsia="zh-CN"/>
        </w:rPr>
        <w:t>dynamic configuration of MDC2 endpoints</w:t>
      </w:r>
      <w:r>
        <w:rPr>
          <w:lang w:eastAsia="zh-CN"/>
        </w:rPr>
        <w:t>, the following solutions are included in the TR:</w:t>
      </w:r>
    </w:p>
    <w:p w:rsidR="00907DFA" w:rsidRDefault="00907DFA" w:rsidP="00221C28">
      <w:pPr>
        <w:rPr>
          <w:lang w:eastAsia="zh-CN"/>
        </w:rPr>
      </w:pPr>
      <w:r>
        <w:rPr>
          <w:lang w:eastAsia="zh-CN"/>
        </w:rPr>
        <w:t>Sol#1</w:t>
      </w:r>
      <w:r w:rsidR="009743A4">
        <w:rPr>
          <w:lang w:eastAsia="zh-CN"/>
        </w:rPr>
        <w:t>0</w:t>
      </w:r>
      <w:r>
        <w:rPr>
          <w:lang w:eastAsia="zh-CN"/>
        </w:rPr>
        <w:t xml:space="preserve"> proposes </w:t>
      </w:r>
      <w:r w:rsidR="009743A4" w:rsidRPr="00DC0BB5">
        <w:t xml:space="preserve">DC3/DC4 </w:t>
      </w:r>
      <w:r w:rsidR="009743A4">
        <w:t>e</w:t>
      </w:r>
      <w:r w:rsidR="009743A4" w:rsidRPr="00DC0BB5">
        <w:t xml:space="preserve">nhancement to </w:t>
      </w:r>
      <w:r w:rsidR="009743A4">
        <w:t>s</w:t>
      </w:r>
      <w:r w:rsidR="009743A4" w:rsidRPr="00DC0BB5">
        <w:t xml:space="preserve">upport </w:t>
      </w:r>
      <w:r w:rsidR="009743A4">
        <w:t>s</w:t>
      </w:r>
      <w:r w:rsidR="009743A4" w:rsidRPr="00DC0BB5">
        <w:t xml:space="preserve">ubscription, </w:t>
      </w:r>
      <w:r w:rsidR="009743A4">
        <w:t>n</w:t>
      </w:r>
      <w:r w:rsidR="009743A4" w:rsidRPr="00DC0BB5">
        <w:t xml:space="preserve">otification and </w:t>
      </w:r>
      <w:r w:rsidR="009743A4">
        <w:t>i</w:t>
      </w:r>
      <w:r w:rsidR="009743A4" w:rsidRPr="00DC0BB5">
        <w:t>nstruction for P2A and P2A2P DC establishment</w:t>
      </w:r>
      <w:r>
        <w:rPr>
          <w:lang w:eastAsia="zh-CN"/>
        </w:rPr>
        <w:t>:</w:t>
      </w:r>
    </w:p>
    <w:p w:rsidR="00907DFA" w:rsidRPr="009743A4" w:rsidRDefault="00907DFA" w:rsidP="00907DFA">
      <w:pPr>
        <w:pStyle w:val="B1"/>
        <w:rPr>
          <w:i/>
        </w:rPr>
      </w:pPr>
      <w:r w:rsidRPr="009743A4">
        <w:rPr>
          <w:i/>
        </w:rPr>
        <w:t>-</w:t>
      </w:r>
      <w:r w:rsidRPr="009743A4">
        <w:rPr>
          <w:i/>
        </w:rPr>
        <w:tab/>
      </w:r>
      <w:r w:rsidR="009743A4" w:rsidRPr="009743A4">
        <w:rPr>
          <w:rFonts w:eastAsiaTheme="minorEastAsia"/>
          <w:i/>
          <w:lang w:val="en-US" w:eastAsia="zh-CN"/>
        </w:rPr>
        <w:t>DC AS to subscribe to the call events from DCSF so that DC AS can give media instruction after receiving the notification from DCSF.</w:t>
      </w:r>
    </w:p>
    <w:p w:rsidR="00907DFA" w:rsidRPr="003016C7" w:rsidRDefault="00907DFA" w:rsidP="009743A4">
      <w:pPr>
        <w:pStyle w:val="B1"/>
        <w:rPr>
          <w:i/>
        </w:rPr>
      </w:pPr>
      <w:r w:rsidRPr="003016C7">
        <w:rPr>
          <w:i/>
        </w:rPr>
        <w:t>-</w:t>
      </w:r>
      <w:r w:rsidRPr="003016C7">
        <w:rPr>
          <w:i/>
        </w:rPr>
        <w:tab/>
      </w:r>
      <w:r w:rsidR="009743A4" w:rsidRPr="003016C7">
        <w:rPr>
          <w:rFonts w:eastAsiaTheme="minorEastAsia"/>
          <w:i/>
          <w:lang w:val="en-US" w:eastAsia="zh-CN"/>
        </w:rPr>
        <w:t>Two services are defined in this solution to enable DC AS to subscribe to the DCSF and to instruct DCSF.</w:t>
      </w:r>
    </w:p>
    <w:p w:rsidR="00D70651" w:rsidRDefault="00D70651" w:rsidP="00D70651">
      <w:pPr>
        <w:rPr>
          <w:lang w:eastAsia="zh-CN"/>
        </w:rPr>
      </w:pPr>
      <w:r>
        <w:rPr>
          <w:lang w:eastAsia="zh-CN"/>
        </w:rPr>
        <w:t>Sol#</w:t>
      </w:r>
      <w:r w:rsidR="003016C7">
        <w:rPr>
          <w:lang w:eastAsia="zh-CN"/>
        </w:rPr>
        <w:t>11</w:t>
      </w:r>
      <w:r>
        <w:rPr>
          <w:lang w:eastAsia="zh-CN"/>
        </w:rPr>
        <w:t xml:space="preserve"> proposes </w:t>
      </w:r>
      <w:r w:rsidR="00551604" w:rsidRPr="00874BAF">
        <w:t xml:space="preserve">DC3/DC4 </w:t>
      </w:r>
      <w:r w:rsidR="00551604">
        <w:t>based on DCSF services</w:t>
      </w:r>
      <w:r>
        <w:rPr>
          <w:lang w:eastAsia="zh-CN"/>
        </w:rPr>
        <w:t>:</w:t>
      </w:r>
    </w:p>
    <w:p w:rsidR="00167353" w:rsidRPr="00592F8E" w:rsidRDefault="00167353" w:rsidP="00167353">
      <w:pPr>
        <w:pStyle w:val="B1"/>
        <w:rPr>
          <w:i/>
        </w:rPr>
      </w:pPr>
      <w:r w:rsidRPr="00592F8E">
        <w:rPr>
          <w:i/>
        </w:rPr>
        <w:t>-</w:t>
      </w:r>
      <w:r w:rsidRPr="00592F8E">
        <w:rPr>
          <w:i/>
        </w:rPr>
        <w:tab/>
      </w:r>
      <w:r w:rsidR="00382CB1" w:rsidRPr="00592F8E">
        <w:rPr>
          <w:i/>
          <w:lang w:val="en-US"/>
        </w:rPr>
        <w:t>The DC AS can subscribe to events related with MDC2 channels, targeting specific UE(s) or any targeting any UE. The subscription can be either implicitly or explicitly established.</w:t>
      </w:r>
    </w:p>
    <w:p w:rsidR="00167353" w:rsidRPr="00592F8E" w:rsidRDefault="00167353" w:rsidP="00167353">
      <w:pPr>
        <w:pStyle w:val="B1"/>
        <w:rPr>
          <w:i/>
        </w:rPr>
      </w:pPr>
      <w:r w:rsidRPr="00592F8E">
        <w:rPr>
          <w:i/>
        </w:rPr>
        <w:t>-</w:t>
      </w:r>
      <w:r w:rsidRPr="00592F8E">
        <w:rPr>
          <w:i/>
        </w:rPr>
        <w:tab/>
      </w:r>
      <w:r w:rsidR="00382CB1" w:rsidRPr="00592F8E">
        <w:rPr>
          <w:i/>
        </w:rPr>
        <w:t xml:space="preserve">Upon receipt of a P2A/P2A2P ADC establishment request meeting the subscription filter conditions, the DCSF invokes a new </w:t>
      </w:r>
      <w:proofErr w:type="spellStart"/>
      <w:r w:rsidR="00382CB1" w:rsidRPr="00592F8E">
        <w:rPr>
          <w:i/>
        </w:rPr>
        <w:t>Ndcsf_SessionEvent_Notify</w:t>
      </w:r>
      <w:proofErr w:type="spellEnd"/>
      <w:r w:rsidR="00382CB1" w:rsidRPr="00592F8E">
        <w:rPr>
          <w:i/>
        </w:rPr>
        <w:t xml:space="preserve"> to notify the DC AS</w:t>
      </w:r>
      <w:r w:rsidRPr="00592F8E">
        <w:rPr>
          <w:i/>
        </w:rPr>
        <w:t>.</w:t>
      </w:r>
    </w:p>
    <w:p w:rsidR="00167353" w:rsidRPr="00592F8E" w:rsidRDefault="00167353" w:rsidP="00167353">
      <w:pPr>
        <w:pStyle w:val="B1"/>
        <w:rPr>
          <w:i/>
        </w:rPr>
      </w:pPr>
      <w:r w:rsidRPr="00592F8E">
        <w:rPr>
          <w:i/>
        </w:rPr>
        <w:t>-</w:t>
      </w:r>
      <w:r w:rsidRPr="00592F8E">
        <w:rPr>
          <w:i/>
        </w:rPr>
        <w:tab/>
      </w:r>
      <w:r w:rsidR="00382CB1" w:rsidRPr="00592F8E">
        <w:rPr>
          <w:i/>
        </w:rPr>
        <w:t>Based on the received notification from the DCSF, the DC AS derives the DC AS-side MDC2 configuration information, DC AS's certificate fingerprint for security between UE/MF and DC AS to the DCSF</w:t>
      </w:r>
      <w:r w:rsidRPr="00592F8E">
        <w:rPr>
          <w:i/>
        </w:rPr>
        <w:t>.</w:t>
      </w:r>
    </w:p>
    <w:p w:rsidR="003B7A0A" w:rsidRDefault="003B7A0A" w:rsidP="003B7A0A">
      <w:pPr>
        <w:rPr>
          <w:lang w:eastAsia="zh-CN"/>
        </w:rPr>
      </w:pPr>
      <w:r>
        <w:rPr>
          <w:lang w:eastAsia="zh-CN"/>
        </w:rPr>
        <w:t>Sol#</w:t>
      </w:r>
      <w:r w:rsidR="00592F8E">
        <w:rPr>
          <w:lang w:eastAsia="zh-CN"/>
        </w:rPr>
        <w:t>12</w:t>
      </w:r>
      <w:r>
        <w:rPr>
          <w:lang w:eastAsia="zh-CN"/>
        </w:rPr>
        <w:t xml:space="preserve"> proposes </w:t>
      </w:r>
      <w:r w:rsidR="00AC3559">
        <w:rPr>
          <w:rFonts w:hint="eastAsia"/>
          <w:lang w:val="en-US" w:eastAsia="zh-CN"/>
        </w:rPr>
        <w:t>dynamic configuration of MDC2 endpoints with new DCSF services</w:t>
      </w:r>
      <w:r>
        <w:rPr>
          <w:lang w:eastAsia="zh-CN"/>
        </w:rPr>
        <w:t>:</w:t>
      </w:r>
    </w:p>
    <w:p w:rsidR="005C2FBE" w:rsidRPr="00AC3559" w:rsidRDefault="005C2FBE" w:rsidP="005C2FBE">
      <w:pPr>
        <w:pStyle w:val="B1"/>
        <w:rPr>
          <w:i/>
        </w:rPr>
      </w:pPr>
      <w:r w:rsidRPr="00AC3559">
        <w:rPr>
          <w:i/>
        </w:rPr>
        <w:t>-</w:t>
      </w:r>
      <w:r w:rsidRPr="00AC3559">
        <w:rPr>
          <w:i/>
        </w:rPr>
        <w:tab/>
      </w:r>
      <w:r w:rsidR="00AC3559" w:rsidRPr="00AC3559">
        <w:rPr>
          <w:rFonts w:hint="eastAsia"/>
          <w:i/>
          <w:lang w:val="en-US" w:eastAsia="zh-CN"/>
        </w:rPr>
        <w:t>This solution takes the existing Rel-18 procedures of P2A and P2A2P DC establishment as the basis and updates the existing steps between DCSF and DC AS by defining new service of DCSF.</w:t>
      </w:r>
    </w:p>
    <w:p w:rsidR="005C2FBE" w:rsidRPr="00AC3559" w:rsidRDefault="005C2FBE" w:rsidP="005C2FBE">
      <w:pPr>
        <w:pStyle w:val="B1"/>
        <w:rPr>
          <w:i/>
        </w:rPr>
      </w:pPr>
      <w:r w:rsidRPr="00AC3559">
        <w:rPr>
          <w:i/>
        </w:rPr>
        <w:t>-</w:t>
      </w:r>
      <w:r w:rsidRPr="00AC3559">
        <w:rPr>
          <w:i/>
        </w:rPr>
        <w:tab/>
      </w:r>
      <w:r w:rsidR="00AC3559" w:rsidRPr="00AC3559">
        <w:rPr>
          <w:i/>
        </w:rPr>
        <w:t>This solution defines a new service of DCSF which is used to request to establish, update or delete a MDC2 connection.</w:t>
      </w:r>
    </w:p>
    <w:p w:rsidR="005C2FBE" w:rsidRPr="00AC3559" w:rsidRDefault="005C2FBE" w:rsidP="005C2FBE">
      <w:pPr>
        <w:pStyle w:val="B1"/>
        <w:rPr>
          <w:i/>
        </w:rPr>
      </w:pPr>
      <w:r w:rsidRPr="00AC3559">
        <w:rPr>
          <w:i/>
        </w:rPr>
        <w:t>-</w:t>
      </w:r>
      <w:r w:rsidRPr="00AC3559">
        <w:rPr>
          <w:i/>
        </w:rPr>
        <w:tab/>
      </w:r>
      <w:r w:rsidR="00AC3559" w:rsidRPr="00AC3559">
        <w:rPr>
          <w:i/>
        </w:rPr>
        <w:t>The solution supports both P2A and P2A2P DC management.</w:t>
      </w:r>
    </w:p>
    <w:p w:rsidR="00AC3559" w:rsidRPr="00AC3559" w:rsidRDefault="00AC3559" w:rsidP="00AC3559">
      <w:pPr>
        <w:pStyle w:val="B1"/>
        <w:rPr>
          <w:i/>
        </w:rPr>
      </w:pPr>
      <w:r w:rsidRPr="00AC3559">
        <w:rPr>
          <w:i/>
        </w:rPr>
        <w:t>-</w:t>
      </w:r>
      <w:r w:rsidRPr="00AC3559">
        <w:rPr>
          <w:i/>
        </w:rPr>
        <w:tab/>
        <w:t>This solution uses event notification and notification response messages to exchange MDC2 media endpoints information.</w:t>
      </w:r>
    </w:p>
    <w:p w:rsidR="00691852" w:rsidRDefault="00691852" w:rsidP="00691852">
      <w:pPr>
        <w:rPr>
          <w:lang w:eastAsia="zh-CN"/>
        </w:rPr>
      </w:pPr>
      <w:r>
        <w:rPr>
          <w:lang w:eastAsia="zh-CN"/>
        </w:rPr>
        <w:t>Sol#</w:t>
      </w:r>
      <w:r w:rsidR="000E3CC7">
        <w:rPr>
          <w:lang w:eastAsia="zh-CN"/>
        </w:rPr>
        <w:t>13</w:t>
      </w:r>
      <w:r>
        <w:rPr>
          <w:lang w:eastAsia="zh-CN"/>
        </w:rPr>
        <w:t xml:space="preserve"> proposes </w:t>
      </w:r>
      <w:r w:rsidR="008D2D68" w:rsidRPr="00641264">
        <w:t>DC3/DC4 enhancements with new media management</w:t>
      </w:r>
      <w:r>
        <w:rPr>
          <w:lang w:eastAsia="zh-CN"/>
        </w:rPr>
        <w:t>:</w:t>
      </w:r>
    </w:p>
    <w:p w:rsidR="00683D4B" w:rsidRPr="005A6C43" w:rsidRDefault="00683D4B" w:rsidP="00683D4B">
      <w:pPr>
        <w:pStyle w:val="B1"/>
        <w:rPr>
          <w:i/>
        </w:rPr>
      </w:pPr>
      <w:r w:rsidRPr="005A6C43">
        <w:rPr>
          <w:i/>
        </w:rPr>
        <w:t>-</w:t>
      </w:r>
      <w:r w:rsidRPr="005A6C43">
        <w:rPr>
          <w:i/>
        </w:rPr>
        <w:tab/>
      </w:r>
      <w:r w:rsidR="00D514B6" w:rsidRPr="005A6C43">
        <w:rPr>
          <w:i/>
        </w:rPr>
        <w:t>This solution specifies the DCAS services exposed over the DC3/DC4 interface to support UE-initiated P2A and P2A2P ADC establishment.</w:t>
      </w:r>
    </w:p>
    <w:p w:rsidR="00683D4B" w:rsidRPr="005A6C43" w:rsidRDefault="00683D4B" w:rsidP="00683D4B">
      <w:pPr>
        <w:pStyle w:val="B1"/>
        <w:rPr>
          <w:i/>
        </w:rPr>
      </w:pPr>
      <w:r w:rsidRPr="005A6C43">
        <w:rPr>
          <w:i/>
        </w:rPr>
        <w:t>-</w:t>
      </w:r>
      <w:r w:rsidRPr="005A6C43">
        <w:rPr>
          <w:i/>
        </w:rPr>
        <w:tab/>
      </w:r>
      <w:r w:rsidR="005A6C43" w:rsidRPr="005A6C43">
        <w:rPr>
          <w:i/>
        </w:rPr>
        <w:t xml:space="preserve">The DC AS provisions the service triggering (triggering information) criteria for establishing P2A/P2A2P ADC at the DCSF using the </w:t>
      </w:r>
      <w:proofErr w:type="spellStart"/>
      <w:r w:rsidR="005A6C43" w:rsidRPr="005A6C43">
        <w:rPr>
          <w:i/>
        </w:rPr>
        <w:t>Nimsas_ImsParameterProvision_Create</w:t>
      </w:r>
      <w:proofErr w:type="spellEnd"/>
      <w:r w:rsidR="005A6C43" w:rsidRPr="005A6C43">
        <w:rPr>
          <w:i/>
        </w:rPr>
        <w:t xml:space="preserve"> service operation</w:t>
      </w:r>
      <w:r w:rsidRPr="005A6C43">
        <w:rPr>
          <w:i/>
        </w:rPr>
        <w:t>.</w:t>
      </w:r>
    </w:p>
    <w:p w:rsidR="00683D4B" w:rsidRDefault="00683D4B" w:rsidP="00683D4B">
      <w:pPr>
        <w:rPr>
          <w:lang w:eastAsia="zh-CN"/>
        </w:rPr>
      </w:pPr>
      <w:r>
        <w:rPr>
          <w:lang w:eastAsia="zh-CN"/>
        </w:rPr>
        <w:t>Sol#</w:t>
      </w:r>
      <w:r w:rsidR="005A6C43">
        <w:rPr>
          <w:lang w:eastAsia="zh-CN"/>
        </w:rPr>
        <w:t>14</w:t>
      </w:r>
      <w:r>
        <w:rPr>
          <w:lang w:eastAsia="zh-CN"/>
        </w:rPr>
        <w:t xml:space="preserve"> proposes </w:t>
      </w:r>
      <w:r w:rsidR="005A6C43">
        <w:t>d</w:t>
      </w:r>
      <w:r w:rsidR="005A6C43" w:rsidRPr="00D92EB4">
        <w:t>ynamic MDC2 endpoint configuration IMS Data Channel</w:t>
      </w:r>
      <w:r>
        <w:rPr>
          <w:lang w:eastAsia="zh-CN"/>
        </w:rPr>
        <w:t>:</w:t>
      </w:r>
    </w:p>
    <w:p w:rsidR="00F80883" w:rsidRPr="00F80883" w:rsidRDefault="00F80883" w:rsidP="00F80883">
      <w:pPr>
        <w:pStyle w:val="B1"/>
        <w:rPr>
          <w:i/>
        </w:rPr>
      </w:pPr>
      <w:r w:rsidRPr="00F80883">
        <w:rPr>
          <w:i/>
        </w:rPr>
        <w:t>-</w:t>
      </w:r>
      <w:r w:rsidRPr="00F80883">
        <w:rPr>
          <w:i/>
        </w:rPr>
        <w:tab/>
        <w:t>The DC AS shall discover and select the DCSF handling the UE for P2A or P2A2P session</w:t>
      </w:r>
    </w:p>
    <w:p w:rsidR="00F80883" w:rsidRPr="00F80883" w:rsidRDefault="00F80883" w:rsidP="00F80883">
      <w:pPr>
        <w:pStyle w:val="B1"/>
        <w:rPr>
          <w:i/>
        </w:rPr>
      </w:pPr>
      <w:r w:rsidRPr="00F80883">
        <w:rPr>
          <w:i/>
        </w:rPr>
        <w:lastRenderedPageBreak/>
        <w:t>-</w:t>
      </w:r>
      <w:r w:rsidRPr="00F80883">
        <w:rPr>
          <w:i/>
        </w:rPr>
        <w:tab/>
        <w:t>Upon successful discovery and selection, DCSF subscribes for the establishment of P2A or P2A2P events with DCSF and get notified when DCSF detects the events.</w:t>
      </w:r>
    </w:p>
    <w:p w:rsidR="00F80883" w:rsidRPr="00F80883" w:rsidRDefault="00F80883" w:rsidP="00F80883">
      <w:pPr>
        <w:pStyle w:val="B1"/>
        <w:rPr>
          <w:i/>
        </w:rPr>
      </w:pPr>
      <w:r w:rsidRPr="00F80883">
        <w:rPr>
          <w:i/>
        </w:rPr>
        <w:t>-</w:t>
      </w:r>
      <w:r w:rsidRPr="00F80883">
        <w:rPr>
          <w:i/>
        </w:rPr>
        <w:tab/>
        <w:t xml:space="preserve">After receiving notification, If DC AS accepts P2A application data channel establishment request, DC AS sends an MDC2 reserved media resource in the newly proposed </w:t>
      </w:r>
      <w:proofErr w:type="spellStart"/>
      <w:r w:rsidRPr="00F80883">
        <w:rPr>
          <w:i/>
        </w:rPr>
        <w:t>Ndcsf_MediaControl</w:t>
      </w:r>
      <w:proofErr w:type="spellEnd"/>
      <w:r w:rsidRPr="00F80883">
        <w:rPr>
          <w:i/>
        </w:rPr>
        <w:t xml:space="preserve"> service operation message.</w:t>
      </w:r>
    </w:p>
    <w:p w:rsidR="00F80883" w:rsidRPr="00F80883" w:rsidRDefault="00F80883" w:rsidP="00F80883">
      <w:pPr>
        <w:pStyle w:val="B1"/>
        <w:rPr>
          <w:i/>
        </w:rPr>
      </w:pPr>
      <w:r w:rsidRPr="00F80883">
        <w:rPr>
          <w:i/>
        </w:rPr>
        <w:t>-</w:t>
      </w:r>
      <w:r w:rsidRPr="00F80883">
        <w:rPr>
          <w:i/>
        </w:rPr>
        <w:tab/>
        <w:t>DCSF after receiving MDC2 endpoint information from DC AS, invoke IMS AS to provide the MDC2 endpoint address of DC AS and request for MDC2 endpoint from MF side.</w:t>
      </w:r>
    </w:p>
    <w:p w:rsidR="00F80883" w:rsidRPr="00F80883" w:rsidRDefault="00F80883" w:rsidP="00F80883">
      <w:pPr>
        <w:pStyle w:val="B1"/>
        <w:rPr>
          <w:i/>
        </w:rPr>
      </w:pPr>
      <w:r w:rsidRPr="00F80883">
        <w:rPr>
          <w:i/>
        </w:rPr>
        <w:t>-</w:t>
      </w:r>
      <w:r w:rsidRPr="00F80883">
        <w:rPr>
          <w:i/>
        </w:rPr>
        <w:tab/>
        <w:t xml:space="preserve">DCSF provides the MF side MDC2 endpoint address to DC AS in response to </w:t>
      </w:r>
      <w:proofErr w:type="spellStart"/>
      <w:r w:rsidRPr="00F80883">
        <w:rPr>
          <w:i/>
        </w:rPr>
        <w:t>Ndcsf_MediaControl</w:t>
      </w:r>
      <w:proofErr w:type="spellEnd"/>
      <w:r w:rsidRPr="00F80883">
        <w:rPr>
          <w:i/>
        </w:rPr>
        <w:t xml:space="preserve"> service operation.</w:t>
      </w:r>
    </w:p>
    <w:p w:rsidR="00C253D1" w:rsidRDefault="00C253D1" w:rsidP="00C253D1">
      <w:pPr>
        <w:rPr>
          <w:lang w:eastAsia="zh-CN"/>
        </w:rPr>
      </w:pPr>
      <w:r>
        <w:rPr>
          <w:lang w:eastAsia="zh-CN"/>
        </w:rPr>
        <w:t>Sol#1</w:t>
      </w:r>
      <w:r w:rsidR="00F80883">
        <w:rPr>
          <w:lang w:eastAsia="zh-CN"/>
        </w:rPr>
        <w:t>7</w:t>
      </w:r>
      <w:r>
        <w:rPr>
          <w:lang w:eastAsia="zh-CN"/>
        </w:rPr>
        <w:t xml:space="preserve"> proposes </w:t>
      </w:r>
      <w:r w:rsidR="009523DB" w:rsidRPr="006B3086">
        <w:t xml:space="preserve">DC3/DC4 </w:t>
      </w:r>
      <w:r w:rsidR="009523DB">
        <w:t>e</w:t>
      </w:r>
      <w:r w:rsidR="009523DB" w:rsidRPr="006B3086">
        <w:t xml:space="preserve">nhancement to </w:t>
      </w:r>
      <w:r w:rsidR="009523DB">
        <w:t>s</w:t>
      </w:r>
      <w:r w:rsidR="009523DB" w:rsidRPr="006B3086">
        <w:t xml:space="preserve">upport </w:t>
      </w:r>
      <w:r w:rsidR="009523DB">
        <w:t>i</w:t>
      </w:r>
      <w:r w:rsidR="009523DB" w:rsidRPr="006B3086">
        <w:t xml:space="preserve">mplicit </w:t>
      </w:r>
      <w:r w:rsidR="009523DB">
        <w:t>s</w:t>
      </w:r>
      <w:r w:rsidR="009523DB" w:rsidRPr="006B3086">
        <w:t xml:space="preserve">ubscription and </w:t>
      </w:r>
      <w:r w:rsidR="009523DB">
        <w:t>n</w:t>
      </w:r>
      <w:r w:rsidR="009523DB" w:rsidRPr="006B3086">
        <w:t>otification for P2A and P2A2P DC establishment</w:t>
      </w:r>
      <w:r>
        <w:rPr>
          <w:lang w:eastAsia="zh-CN"/>
        </w:rPr>
        <w:t>:</w:t>
      </w:r>
    </w:p>
    <w:p w:rsidR="00924DE3" w:rsidRPr="006A5005" w:rsidRDefault="00924DE3" w:rsidP="00924DE3">
      <w:pPr>
        <w:pStyle w:val="B1"/>
        <w:rPr>
          <w:i/>
        </w:rPr>
      </w:pPr>
      <w:r w:rsidRPr="006A5005">
        <w:rPr>
          <w:i/>
        </w:rPr>
        <w:t>-</w:t>
      </w:r>
      <w:r w:rsidRPr="006A5005">
        <w:rPr>
          <w:i/>
        </w:rPr>
        <w:tab/>
      </w:r>
      <w:r w:rsidR="006A5005" w:rsidRPr="006A5005">
        <w:rPr>
          <w:i/>
          <w:lang w:val="en-US" w:eastAsia="zh-CN"/>
        </w:rPr>
        <w:t>This solution enhances the current P2A and P2A2P ADC establishment procedures</w:t>
      </w:r>
      <w:r w:rsidRPr="006A5005">
        <w:rPr>
          <w:i/>
        </w:rPr>
        <w:t>.</w:t>
      </w:r>
    </w:p>
    <w:p w:rsidR="00924DE3" w:rsidRPr="006A5005" w:rsidRDefault="00924DE3" w:rsidP="00924DE3">
      <w:pPr>
        <w:pStyle w:val="B1"/>
        <w:rPr>
          <w:i/>
        </w:rPr>
      </w:pPr>
      <w:r w:rsidRPr="006A5005">
        <w:rPr>
          <w:i/>
        </w:rPr>
        <w:t>-</w:t>
      </w:r>
      <w:r w:rsidRPr="006A5005">
        <w:rPr>
          <w:i/>
        </w:rPr>
        <w:tab/>
        <w:t>T</w:t>
      </w:r>
      <w:r w:rsidR="006A5005" w:rsidRPr="006A5005">
        <w:rPr>
          <w:rFonts w:eastAsiaTheme="minorEastAsia"/>
          <w:i/>
          <w:lang w:val="en-US" w:eastAsia="zh-CN"/>
        </w:rPr>
        <w:t>he DCSF is implicated subscribed to and will notify the DC AS about the ADC establishment request event when receiving the notification from IMS AS.</w:t>
      </w:r>
    </w:p>
    <w:p w:rsidR="00924DE3" w:rsidRPr="006A5005" w:rsidRDefault="00924DE3" w:rsidP="00924DE3">
      <w:pPr>
        <w:pStyle w:val="B1"/>
        <w:rPr>
          <w:i/>
        </w:rPr>
      </w:pPr>
      <w:r w:rsidRPr="006A5005">
        <w:rPr>
          <w:i/>
        </w:rPr>
        <w:t>-</w:t>
      </w:r>
      <w:r w:rsidRPr="006A5005">
        <w:rPr>
          <w:i/>
        </w:rPr>
        <w:tab/>
      </w:r>
      <w:r w:rsidR="006A5005" w:rsidRPr="006A5005">
        <w:rPr>
          <w:rFonts w:eastAsiaTheme="minorEastAsia"/>
          <w:i/>
          <w:lang w:val="en-US" w:eastAsia="zh-CN"/>
        </w:rPr>
        <w:t>The DC AS will sen</w:t>
      </w:r>
      <w:r w:rsidR="009B238B">
        <w:rPr>
          <w:rFonts w:eastAsiaTheme="minorEastAsia"/>
          <w:i/>
          <w:lang w:val="en-US" w:eastAsia="zh-CN"/>
        </w:rPr>
        <w:t>d</w:t>
      </w:r>
      <w:r w:rsidR="006A5005" w:rsidRPr="006A5005">
        <w:rPr>
          <w:rFonts w:eastAsiaTheme="minorEastAsia"/>
          <w:i/>
          <w:lang w:val="en-US" w:eastAsia="zh-CN"/>
        </w:rPr>
        <w:t xml:space="preserve"> its MDC2 endpoint in the response if needed.</w:t>
      </w:r>
    </w:p>
    <w:p w:rsidR="00D70651" w:rsidRDefault="00924DE3" w:rsidP="0030747C">
      <w:pPr>
        <w:rPr>
          <w:rFonts w:eastAsia="MS Mincho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above listed solutions, this paper tries to summarize the common principals for KI#</w:t>
      </w:r>
      <w:r w:rsidR="009523DB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and </w:t>
      </w:r>
      <w:r w:rsidR="00C46538">
        <w:rPr>
          <w:rFonts w:eastAsiaTheme="minorEastAsia"/>
          <w:lang w:eastAsia="zh-CN"/>
        </w:rPr>
        <w:t>suggests the interim agreements for this key issue.</w:t>
      </w:r>
    </w:p>
    <w:p w:rsidR="00907DFA" w:rsidRPr="008D6D1E" w:rsidRDefault="00907DFA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Default="00CB1702" w:rsidP="00157B49">
      <w:pPr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53254A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 w:rsidR="0053254A">
        <w:rPr>
          <w:rFonts w:eastAsia="宋体"/>
          <w:lang w:eastAsia="zh-CN"/>
        </w:rPr>
        <w:t>700-</w:t>
      </w:r>
      <w:r w:rsidR="000F13F2">
        <w:rPr>
          <w:rFonts w:eastAsia="宋体"/>
          <w:lang w:eastAsia="zh-CN"/>
        </w:rPr>
        <w:t>56</w:t>
      </w:r>
      <w:r>
        <w:rPr>
          <w:lang w:eastAsia="zh-CN"/>
        </w:rPr>
        <w:t>.</w:t>
      </w:r>
    </w:p>
    <w:p w:rsidR="0071799F" w:rsidRPr="004C16FA" w:rsidRDefault="0071799F" w:rsidP="00157B49">
      <w:pPr>
        <w:rPr>
          <w:rFonts w:eastAsia="宋体"/>
          <w:lang w:eastAsia="zh-CN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DA00AD" w:rsidRPr="00CB6AA6" w:rsidRDefault="00DA00AD" w:rsidP="00DA00AD">
      <w:pPr>
        <w:pStyle w:val="3"/>
        <w:rPr>
          <w:ins w:id="1" w:author="ZTE" w:date="2026-01-23T17:39:00Z"/>
        </w:rPr>
      </w:pPr>
      <w:bookmarkStart w:id="2" w:name="_Toc215232542"/>
      <w:bookmarkStart w:id="3" w:name="_Toc326248711"/>
      <w:bookmarkStart w:id="4" w:name="_Toc22214911"/>
      <w:bookmarkStart w:id="5" w:name="_Toc510604409"/>
      <w:ins w:id="6" w:author="ZTE" w:date="2026-01-23T17:39:00Z">
        <w:r w:rsidRPr="00CB6AA6">
          <w:t>7.1</w:t>
        </w:r>
        <w:proofErr w:type="gramStart"/>
        <w:r w:rsidRPr="00CB6AA6">
          <w:t>.Y</w:t>
        </w:r>
        <w:proofErr w:type="gramEnd"/>
        <w:r w:rsidRPr="00CB6AA6">
          <w:tab/>
          <w:t>Agreed Principles for KI#</w:t>
        </w:r>
      </w:ins>
      <w:bookmarkEnd w:id="2"/>
      <w:ins w:id="7" w:author="ZTE" w:date="2026-01-24T22:21:00Z">
        <w:r w:rsidR="00F77CE0">
          <w:t>3</w:t>
        </w:r>
      </w:ins>
    </w:p>
    <w:p w:rsidR="00DA00AD" w:rsidRPr="00DA00AD" w:rsidRDefault="002B7521" w:rsidP="00784AAC">
      <w:pPr>
        <w:rPr>
          <w:rFonts w:eastAsiaTheme="minorEastAsia"/>
          <w:lang w:eastAsia="zh-CN"/>
        </w:rPr>
      </w:pPr>
      <w:ins w:id="8" w:author="ZTE" w:date="2026-01-23T17:46:00Z">
        <w:r>
          <w:rPr>
            <w:lang w:eastAsia="zh-CN"/>
          </w:rPr>
          <w:t xml:space="preserve">The following principles have been agreed for </w:t>
        </w:r>
      </w:ins>
      <w:ins w:id="9" w:author="ZTE" w:date="2026-01-24T22:21:00Z">
        <w:r w:rsidR="00F77CE0">
          <w:t>s</w:t>
        </w:r>
        <w:r w:rsidR="00F77CE0" w:rsidRPr="00CB6AA6">
          <w:t xml:space="preserve">upporting </w:t>
        </w:r>
        <w:r w:rsidR="00F77CE0" w:rsidRPr="00CB6AA6">
          <w:rPr>
            <w:lang w:eastAsia="zh-CN"/>
          </w:rPr>
          <w:t>dynamic configuration of MDC2 endpoints</w:t>
        </w:r>
      </w:ins>
      <w:ins w:id="10" w:author="ZTE" w:date="2026-01-23T17:46:00Z">
        <w:r>
          <w:rPr>
            <w:lang w:eastAsia="zh-CN"/>
          </w:rPr>
          <w:t xml:space="preserve"> in KI#</w:t>
        </w:r>
      </w:ins>
      <w:ins w:id="11" w:author="ZTE" w:date="2026-01-24T22:21:00Z">
        <w:r w:rsidR="00F77CE0">
          <w:rPr>
            <w:lang w:eastAsia="zh-CN"/>
          </w:rPr>
          <w:t>3</w:t>
        </w:r>
      </w:ins>
      <w:ins w:id="12" w:author="ZTE" w:date="2026-01-23T17:46:00Z">
        <w:r>
          <w:rPr>
            <w:lang w:eastAsia="zh-CN"/>
          </w:rPr>
          <w:t>:</w:t>
        </w:r>
      </w:ins>
    </w:p>
    <w:p w:rsidR="00A3375C" w:rsidRDefault="00A3375C" w:rsidP="00A3375C">
      <w:pPr>
        <w:pStyle w:val="B1"/>
        <w:rPr>
          <w:ins w:id="13" w:author="ZTE" w:date="2026-01-23T19:17:00Z"/>
        </w:rPr>
      </w:pPr>
      <w:ins w:id="14" w:author="ZTE" w:date="2026-01-23T19:09:00Z">
        <w:r w:rsidRPr="00A3375C">
          <w:t>-</w:t>
        </w:r>
        <w:r w:rsidRPr="00A3375C">
          <w:tab/>
        </w:r>
      </w:ins>
      <w:ins w:id="15" w:author="ZTE" w:date="2026-01-24T22:25:00Z">
        <w:r w:rsidR="0063251F">
          <w:t>DCSF</w:t>
        </w:r>
      </w:ins>
      <w:ins w:id="16" w:author="ZTE" w:date="2026-01-24T22:26:00Z">
        <w:r w:rsidR="0063251F">
          <w:t xml:space="preserve"> exposes its DC related events </w:t>
        </w:r>
      </w:ins>
      <w:ins w:id="17" w:author="ZTE" w:date="2026-01-24T22:27:00Z">
        <w:r w:rsidR="0063251F">
          <w:t xml:space="preserve">and DC related capabilities to </w:t>
        </w:r>
      </w:ins>
      <w:ins w:id="18" w:author="ZTE" w:date="2026-01-29T10:41:00Z">
        <w:r w:rsidR="00823EED">
          <w:t>other functions</w:t>
        </w:r>
      </w:ins>
      <w:ins w:id="19" w:author="ZTE" w:date="2026-01-23T19:09:00Z">
        <w:r w:rsidRPr="00A3375C">
          <w:t>.</w:t>
        </w:r>
      </w:ins>
    </w:p>
    <w:p w:rsidR="00A3375C" w:rsidRDefault="00A3375C" w:rsidP="00A3375C">
      <w:pPr>
        <w:pStyle w:val="B1"/>
        <w:rPr>
          <w:ins w:id="20" w:author="ZTE" w:date="2026-01-23T19:22:00Z"/>
        </w:rPr>
      </w:pPr>
      <w:ins w:id="21" w:author="ZTE" w:date="2026-01-23T19:17:00Z">
        <w:r w:rsidRPr="00A3375C">
          <w:t>-</w:t>
        </w:r>
        <w:r w:rsidRPr="00A3375C">
          <w:tab/>
        </w:r>
      </w:ins>
      <w:ins w:id="22" w:author="ZTE" w:date="2026-01-24T22:27:00Z">
        <w:r w:rsidR="0063251F">
          <w:t xml:space="preserve">AF or NEF can subscribe </w:t>
        </w:r>
      </w:ins>
      <w:ins w:id="23" w:author="ZTE" w:date="2026-01-24T22:28:00Z">
        <w:r w:rsidR="0063251F">
          <w:t>to the DC related event</w:t>
        </w:r>
      </w:ins>
      <w:ins w:id="24" w:author="ZTE" w:date="2026-01-24T22:29:00Z">
        <w:r w:rsidR="0063251F">
          <w:t>s</w:t>
        </w:r>
      </w:ins>
      <w:ins w:id="25" w:author="ZTE" w:date="2026-01-24T22:28:00Z">
        <w:r w:rsidR="0063251F">
          <w:t xml:space="preserve"> exposed by DCSF</w:t>
        </w:r>
      </w:ins>
      <w:ins w:id="26" w:author="ZTE" w:date="2026-01-23T19:17:00Z">
        <w:r w:rsidRPr="00A3375C">
          <w:t>.</w:t>
        </w:r>
      </w:ins>
    </w:p>
    <w:p w:rsidR="00206948" w:rsidRDefault="00206948" w:rsidP="00A3375C">
      <w:pPr>
        <w:pStyle w:val="B1"/>
        <w:rPr>
          <w:ins w:id="27" w:author="ZTE" w:date="2026-01-23T19:27:00Z"/>
        </w:rPr>
      </w:pPr>
      <w:ins w:id="28" w:author="ZTE" w:date="2026-01-23T19:23:00Z">
        <w:r w:rsidRPr="00206948">
          <w:t>-</w:t>
        </w:r>
        <w:r w:rsidRPr="00206948">
          <w:tab/>
        </w:r>
      </w:ins>
      <w:ins w:id="29" w:author="ZTE" w:date="2026-01-24T22:29:00Z">
        <w:r w:rsidR="0063251F">
          <w:t xml:space="preserve">AF or NEF will be notified the DC related events when </w:t>
        </w:r>
        <w:r w:rsidR="00EE7DA6">
          <w:t>these events</w:t>
        </w:r>
        <w:r w:rsidR="0063251F">
          <w:t xml:space="preserve"> </w:t>
        </w:r>
      </w:ins>
      <w:ins w:id="30" w:author="ZTE" w:date="2026-01-29T10:51:00Z">
        <w:r w:rsidR="00EE7DA6">
          <w:t>ha</w:t>
        </w:r>
        <w:r w:rsidR="006254D7">
          <w:t>ve</w:t>
        </w:r>
        <w:r w:rsidR="00EE7DA6">
          <w:t xml:space="preserve"> been subscribed</w:t>
        </w:r>
      </w:ins>
      <w:ins w:id="31" w:author="ZTE" w:date="2026-01-24T22:29:00Z">
        <w:r w:rsidR="0063251F">
          <w:t xml:space="preserve"> and </w:t>
        </w:r>
      </w:ins>
      <w:ins w:id="32" w:author="ZTE" w:date="2026-01-24T22:30:00Z">
        <w:r w:rsidR="0063251F">
          <w:t>the DC related event</w:t>
        </w:r>
      </w:ins>
      <w:ins w:id="33" w:author="ZTE" w:date="2026-01-29T10:51:00Z">
        <w:r w:rsidR="006254D7">
          <w:t>s</w:t>
        </w:r>
      </w:ins>
      <w:ins w:id="34" w:author="ZTE" w:date="2026-01-24T22:30:00Z">
        <w:r w:rsidR="0063251F">
          <w:t xml:space="preserve"> </w:t>
        </w:r>
      </w:ins>
      <w:ins w:id="35" w:author="ZTE" w:date="2026-01-29T10:51:00Z">
        <w:r w:rsidR="006254D7">
          <w:t>are</w:t>
        </w:r>
      </w:ins>
      <w:ins w:id="36" w:author="ZTE" w:date="2026-01-24T22:31:00Z">
        <w:r w:rsidR="0063251F">
          <w:t xml:space="preserve"> triggered</w:t>
        </w:r>
      </w:ins>
      <w:ins w:id="37" w:author="ZTE" w:date="2026-01-23T19:23:00Z">
        <w:r w:rsidRPr="00206948">
          <w:t>.</w:t>
        </w:r>
      </w:ins>
    </w:p>
    <w:p w:rsidR="00206948" w:rsidRDefault="00206948" w:rsidP="00A3375C">
      <w:pPr>
        <w:pStyle w:val="B1"/>
        <w:rPr>
          <w:ins w:id="38" w:author="ZTE" w:date="2026-01-24T22:40:00Z"/>
        </w:rPr>
      </w:pPr>
      <w:ins w:id="39" w:author="ZTE" w:date="2026-01-23T19:28:00Z">
        <w:r w:rsidRPr="00206948">
          <w:t>-</w:t>
        </w:r>
        <w:r w:rsidRPr="00206948">
          <w:tab/>
        </w:r>
      </w:ins>
      <w:ins w:id="40" w:author="ZTE" w:date="2026-01-24T22:31:00Z">
        <w:r w:rsidR="0063251F">
          <w:t xml:space="preserve">AF or NEF </w:t>
        </w:r>
      </w:ins>
      <w:ins w:id="41" w:author="ZTE" w:date="2026-01-24T22:35:00Z">
        <w:r w:rsidR="0063251F">
          <w:t xml:space="preserve">invokes the DC related capabilities exposed by DCSF to </w:t>
        </w:r>
      </w:ins>
      <w:ins w:id="42" w:author="ZTE" w:date="2026-01-24T22:36:00Z">
        <w:r w:rsidR="0063251F">
          <w:t>control the DC media in an IMS DC session</w:t>
        </w:r>
      </w:ins>
      <w:ins w:id="43" w:author="ZTE" w:date="2026-01-23T19:28:00Z">
        <w:r w:rsidRPr="00206948">
          <w:t>.</w:t>
        </w:r>
      </w:ins>
    </w:p>
    <w:p w:rsidR="00A9412F" w:rsidRDefault="00A9412F" w:rsidP="00A3375C">
      <w:pPr>
        <w:pStyle w:val="B1"/>
        <w:rPr>
          <w:ins w:id="44" w:author="ZTE" w:date="2026-01-23T19:34:00Z"/>
        </w:rPr>
      </w:pPr>
      <w:ins w:id="45" w:author="ZTE" w:date="2026-01-24T22:40:00Z">
        <w:r w:rsidRPr="00206948">
          <w:t>-</w:t>
        </w:r>
        <w:r w:rsidRPr="00206948">
          <w:tab/>
        </w:r>
        <w:r>
          <w:t>Interface</w:t>
        </w:r>
      </w:ins>
      <w:ins w:id="46" w:author="ZTE" w:date="2026-01-29T10:52:00Z">
        <w:r w:rsidR="00EC0075">
          <w:t>s</w:t>
        </w:r>
      </w:ins>
      <w:ins w:id="47" w:author="ZTE" w:date="2026-01-24T22:40:00Z">
        <w:r>
          <w:t xml:space="preserve"> DC3/DC4 </w:t>
        </w:r>
      </w:ins>
      <w:ins w:id="48" w:author="ZTE" w:date="2026-01-29T10:52:00Z">
        <w:r w:rsidR="00EC0075">
          <w:t>are</w:t>
        </w:r>
      </w:ins>
      <w:ins w:id="49" w:author="ZTE" w:date="2026-01-24T22:40:00Z">
        <w:r>
          <w:t xml:space="preserve"> enhancement to support subscription</w:t>
        </w:r>
      </w:ins>
      <w:ins w:id="50" w:author="ZTE" w:date="2026-01-24T22:41:00Z">
        <w:r>
          <w:t xml:space="preserve"> and</w:t>
        </w:r>
      </w:ins>
      <w:ins w:id="51" w:author="ZTE" w:date="2026-01-24T22:40:00Z">
        <w:r>
          <w:t xml:space="preserve"> </w:t>
        </w:r>
      </w:ins>
      <w:ins w:id="52" w:author="ZTE" w:date="2026-01-24T22:41:00Z">
        <w:r>
          <w:t>n</w:t>
        </w:r>
      </w:ins>
      <w:ins w:id="53" w:author="ZTE" w:date="2026-01-24T22:40:00Z">
        <w:r>
          <w:t xml:space="preserve">otification </w:t>
        </w:r>
      </w:ins>
      <w:ins w:id="54" w:author="ZTE" w:date="2026-01-24T22:41:00Z">
        <w:r>
          <w:t xml:space="preserve">of DC related events, </w:t>
        </w:r>
      </w:ins>
      <w:ins w:id="55" w:author="ZTE" w:date="2026-01-24T22:40:00Z">
        <w:r>
          <w:t xml:space="preserve">and </w:t>
        </w:r>
      </w:ins>
      <w:ins w:id="56" w:author="ZTE" w:date="2026-01-24T22:41:00Z">
        <w:r>
          <w:t>support i</w:t>
        </w:r>
      </w:ins>
      <w:ins w:id="57" w:author="ZTE" w:date="2026-01-24T22:40:00Z">
        <w:r>
          <w:t xml:space="preserve">nstruction </w:t>
        </w:r>
      </w:ins>
      <w:ins w:id="58" w:author="ZTE" w:date="2026-01-24T22:41:00Z">
        <w:r>
          <w:t xml:space="preserve">of DC media </w:t>
        </w:r>
      </w:ins>
      <w:ins w:id="59" w:author="ZTE" w:date="2026-01-24T22:42:00Z">
        <w:r>
          <w:t>in</w:t>
        </w:r>
      </w:ins>
      <w:ins w:id="60" w:author="ZTE" w:date="2026-01-24T22:40:00Z">
        <w:r>
          <w:t xml:space="preserve"> P2A and P2A2P </w:t>
        </w:r>
      </w:ins>
      <w:ins w:id="61" w:author="ZTE" w:date="2026-01-24T22:41:00Z">
        <w:r>
          <w:t>A</w:t>
        </w:r>
      </w:ins>
      <w:ins w:id="62" w:author="ZTE" w:date="2026-01-24T22:40:00Z">
        <w:r>
          <w:t xml:space="preserve">DC </w:t>
        </w:r>
      </w:ins>
      <w:ins w:id="63" w:author="ZTE" w:date="2026-01-24T22:41:00Z">
        <w:r>
          <w:t>session.</w:t>
        </w:r>
      </w:ins>
    </w:p>
    <w:p w:rsidR="00F07A1F" w:rsidRPr="00AF6AC9" w:rsidRDefault="00092625" w:rsidP="00784AAC">
      <w:pPr>
        <w:rPr>
          <w:lang w:val="en-US" w:eastAsia="zh-CN"/>
        </w:rPr>
      </w:pPr>
      <w:r>
        <w:fldChar w:fldCharType="begin"/>
      </w:r>
      <w:r>
        <w:fldChar w:fldCharType="end"/>
      </w:r>
    </w:p>
    <w:bookmarkEnd w:id="3"/>
    <w:bookmarkEnd w:id="4"/>
    <w:bookmarkEnd w:id="5"/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Default="00C07E65" w:rsidP="00157B49">
      <w:pPr>
        <w:rPr>
          <w:rFonts w:eastAsia="宋体"/>
          <w:lang w:eastAsia="zh-CN"/>
        </w:rPr>
      </w:pPr>
    </w:p>
    <w:sectPr w:rsidR="00C07E6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8C2" w:rsidRDefault="001268C2">
      <w:r>
        <w:separator/>
      </w:r>
    </w:p>
    <w:p w:rsidR="001268C2" w:rsidRDefault="001268C2"/>
  </w:endnote>
  <w:endnote w:type="continuationSeparator" w:id="0">
    <w:p w:rsidR="001268C2" w:rsidRDefault="001268C2">
      <w:r>
        <w:continuationSeparator/>
      </w:r>
    </w:p>
    <w:p w:rsidR="001268C2" w:rsidRDefault="00126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3056C" w:rsidRDefault="0023056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3056C" w:rsidRDefault="002305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8C2" w:rsidRDefault="001268C2">
      <w:r>
        <w:separator/>
      </w:r>
    </w:p>
    <w:p w:rsidR="001268C2" w:rsidRDefault="001268C2"/>
  </w:footnote>
  <w:footnote w:type="continuationSeparator" w:id="0">
    <w:p w:rsidR="001268C2" w:rsidRDefault="001268C2">
      <w:r>
        <w:continuationSeparator/>
      </w:r>
    </w:p>
    <w:p w:rsidR="001268C2" w:rsidRDefault="001268C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Default="0023056C"/>
  <w:p w:rsidR="0023056C" w:rsidRDefault="002305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56C" w:rsidRPr="00D04754" w:rsidRDefault="0023056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23056C" w:rsidRPr="00D04754" w:rsidRDefault="0023056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5E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3056C" w:rsidRPr="00D04754" w:rsidRDefault="0023056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8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1" w15:restartNumberingAfterBreak="0">
    <w:nsid w:val="7D167F57"/>
    <w:multiLevelType w:val="hybridMultilevel"/>
    <w:tmpl w:val="9EE2C7A8"/>
    <w:lvl w:ilvl="0" w:tplc="AC5CC1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2"/>
  </w:num>
  <w:num w:numId="2">
    <w:abstractNumId w:val="26"/>
  </w:num>
  <w:num w:numId="3">
    <w:abstractNumId w:val="33"/>
  </w:num>
  <w:num w:numId="4">
    <w:abstractNumId w:val="23"/>
  </w:num>
  <w:num w:numId="5">
    <w:abstractNumId w:val="35"/>
  </w:num>
  <w:num w:numId="6">
    <w:abstractNumId w:val="11"/>
  </w:num>
  <w:num w:numId="7">
    <w:abstractNumId w:val="34"/>
  </w:num>
  <w:num w:numId="8">
    <w:abstractNumId w:val="27"/>
  </w:num>
  <w:num w:numId="9">
    <w:abstractNumId w:val="39"/>
  </w:num>
  <w:num w:numId="10">
    <w:abstractNumId w:val="15"/>
  </w:num>
  <w:num w:numId="11">
    <w:abstractNumId w:val="36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7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16"/>
  </w:num>
  <w:num w:numId="34">
    <w:abstractNumId w:val="21"/>
  </w:num>
  <w:num w:numId="35">
    <w:abstractNumId w:val="28"/>
  </w:num>
  <w:num w:numId="36">
    <w:abstractNumId w:val="40"/>
  </w:num>
  <w:num w:numId="37">
    <w:abstractNumId w:val="14"/>
  </w:num>
  <w:num w:numId="38">
    <w:abstractNumId w:val="38"/>
  </w:num>
  <w:num w:numId="39">
    <w:abstractNumId w:val="20"/>
  </w:num>
  <w:num w:numId="40">
    <w:abstractNumId w:val="22"/>
  </w:num>
  <w:num w:numId="41">
    <w:abstractNumId w:val="31"/>
  </w:num>
  <w:num w:numId="42">
    <w:abstractNumId w:val="4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DE6"/>
    <w:rsid w:val="0000212F"/>
    <w:rsid w:val="000021B1"/>
    <w:rsid w:val="00004119"/>
    <w:rsid w:val="00004412"/>
    <w:rsid w:val="000051AB"/>
    <w:rsid w:val="000054C0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27CBD"/>
    <w:rsid w:val="00031E71"/>
    <w:rsid w:val="00033225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6C3"/>
    <w:rsid w:val="00041F82"/>
    <w:rsid w:val="00042937"/>
    <w:rsid w:val="00042BF8"/>
    <w:rsid w:val="00045287"/>
    <w:rsid w:val="000452BB"/>
    <w:rsid w:val="0004537A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5798E"/>
    <w:rsid w:val="00060936"/>
    <w:rsid w:val="00060CB1"/>
    <w:rsid w:val="00060E4D"/>
    <w:rsid w:val="00060F49"/>
    <w:rsid w:val="00061054"/>
    <w:rsid w:val="00061999"/>
    <w:rsid w:val="0006250D"/>
    <w:rsid w:val="00063826"/>
    <w:rsid w:val="000642A0"/>
    <w:rsid w:val="000646F0"/>
    <w:rsid w:val="00064C78"/>
    <w:rsid w:val="00064FE9"/>
    <w:rsid w:val="00064FEA"/>
    <w:rsid w:val="00065D00"/>
    <w:rsid w:val="00065E90"/>
    <w:rsid w:val="000673CA"/>
    <w:rsid w:val="00067D4B"/>
    <w:rsid w:val="000701CD"/>
    <w:rsid w:val="00071067"/>
    <w:rsid w:val="00071CAC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079F"/>
    <w:rsid w:val="000908B3"/>
    <w:rsid w:val="00091474"/>
    <w:rsid w:val="0009173B"/>
    <w:rsid w:val="00092625"/>
    <w:rsid w:val="00093740"/>
    <w:rsid w:val="00095021"/>
    <w:rsid w:val="00096E9C"/>
    <w:rsid w:val="00097855"/>
    <w:rsid w:val="00097DB9"/>
    <w:rsid w:val="000A1B57"/>
    <w:rsid w:val="000A1CE1"/>
    <w:rsid w:val="000A20C2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0DE"/>
    <w:rsid w:val="000B0786"/>
    <w:rsid w:val="000B0BE4"/>
    <w:rsid w:val="000B168D"/>
    <w:rsid w:val="000B1788"/>
    <w:rsid w:val="000B1F09"/>
    <w:rsid w:val="000B3259"/>
    <w:rsid w:val="000B3922"/>
    <w:rsid w:val="000B3C3A"/>
    <w:rsid w:val="000B4216"/>
    <w:rsid w:val="000B4396"/>
    <w:rsid w:val="000B67FB"/>
    <w:rsid w:val="000B6C50"/>
    <w:rsid w:val="000B6E4B"/>
    <w:rsid w:val="000B752A"/>
    <w:rsid w:val="000C1CB6"/>
    <w:rsid w:val="000C1FC6"/>
    <w:rsid w:val="000C24D8"/>
    <w:rsid w:val="000C31C7"/>
    <w:rsid w:val="000C5B0B"/>
    <w:rsid w:val="000C5B70"/>
    <w:rsid w:val="000C5DDA"/>
    <w:rsid w:val="000C622D"/>
    <w:rsid w:val="000C6A39"/>
    <w:rsid w:val="000C7F2C"/>
    <w:rsid w:val="000D1395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3CC7"/>
    <w:rsid w:val="000E4FF9"/>
    <w:rsid w:val="000E5FFC"/>
    <w:rsid w:val="000E7757"/>
    <w:rsid w:val="000F0802"/>
    <w:rsid w:val="000F1352"/>
    <w:rsid w:val="000F13F2"/>
    <w:rsid w:val="000F25F4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842"/>
    <w:rsid w:val="00103B32"/>
    <w:rsid w:val="00105469"/>
    <w:rsid w:val="00105676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4C5B"/>
    <w:rsid w:val="00126443"/>
    <w:rsid w:val="00126536"/>
    <w:rsid w:val="001268C2"/>
    <w:rsid w:val="00127F30"/>
    <w:rsid w:val="00130740"/>
    <w:rsid w:val="00130939"/>
    <w:rsid w:val="00130AD7"/>
    <w:rsid w:val="00131774"/>
    <w:rsid w:val="00131811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B7F"/>
    <w:rsid w:val="00144F46"/>
    <w:rsid w:val="00145C98"/>
    <w:rsid w:val="00145D72"/>
    <w:rsid w:val="00145DE3"/>
    <w:rsid w:val="00146143"/>
    <w:rsid w:val="001463D9"/>
    <w:rsid w:val="00147A61"/>
    <w:rsid w:val="00147BE1"/>
    <w:rsid w:val="00147D05"/>
    <w:rsid w:val="0015031F"/>
    <w:rsid w:val="0015069F"/>
    <w:rsid w:val="00150E97"/>
    <w:rsid w:val="00151FAD"/>
    <w:rsid w:val="00152867"/>
    <w:rsid w:val="00152D0C"/>
    <w:rsid w:val="00153B67"/>
    <w:rsid w:val="00156E88"/>
    <w:rsid w:val="0015712B"/>
    <w:rsid w:val="0015734F"/>
    <w:rsid w:val="00157B49"/>
    <w:rsid w:val="001610AA"/>
    <w:rsid w:val="001612F0"/>
    <w:rsid w:val="001620DB"/>
    <w:rsid w:val="00162453"/>
    <w:rsid w:val="00163F3E"/>
    <w:rsid w:val="00164190"/>
    <w:rsid w:val="00164467"/>
    <w:rsid w:val="001646C3"/>
    <w:rsid w:val="00164A20"/>
    <w:rsid w:val="00166FAB"/>
    <w:rsid w:val="0016713F"/>
    <w:rsid w:val="00167266"/>
    <w:rsid w:val="00167353"/>
    <w:rsid w:val="00170C04"/>
    <w:rsid w:val="00171337"/>
    <w:rsid w:val="00171575"/>
    <w:rsid w:val="00171B95"/>
    <w:rsid w:val="001730E4"/>
    <w:rsid w:val="001730F8"/>
    <w:rsid w:val="001734A6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A45"/>
    <w:rsid w:val="00180F2A"/>
    <w:rsid w:val="00180F81"/>
    <w:rsid w:val="00181C97"/>
    <w:rsid w:val="001826F1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476"/>
    <w:rsid w:val="00185DAD"/>
    <w:rsid w:val="00185EF2"/>
    <w:rsid w:val="00187F25"/>
    <w:rsid w:val="001921A1"/>
    <w:rsid w:val="001923A3"/>
    <w:rsid w:val="001923B8"/>
    <w:rsid w:val="001927BE"/>
    <w:rsid w:val="00192AA3"/>
    <w:rsid w:val="00192CD6"/>
    <w:rsid w:val="001937A2"/>
    <w:rsid w:val="00193ACA"/>
    <w:rsid w:val="00193CB5"/>
    <w:rsid w:val="001954E5"/>
    <w:rsid w:val="00195726"/>
    <w:rsid w:val="00196339"/>
    <w:rsid w:val="0019656D"/>
    <w:rsid w:val="001966F7"/>
    <w:rsid w:val="00197520"/>
    <w:rsid w:val="0019755C"/>
    <w:rsid w:val="001A00E9"/>
    <w:rsid w:val="001A01B3"/>
    <w:rsid w:val="001A0FB4"/>
    <w:rsid w:val="001A12B1"/>
    <w:rsid w:val="001A2096"/>
    <w:rsid w:val="001A40A0"/>
    <w:rsid w:val="001A46EA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420B"/>
    <w:rsid w:val="001B5297"/>
    <w:rsid w:val="001B5705"/>
    <w:rsid w:val="001B5A91"/>
    <w:rsid w:val="001B7608"/>
    <w:rsid w:val="001C0331"/>
    <w:rsid w:val="001C0A43"/>
    <w:rsid w:val="001C0AD1"/>
    <w:rsid w:val="001C1DA7"/>
    <w:rsid w:val="001C2589"/>
    <w:rsid w:val="001C2C24"/>
    <w:rsid w:val="001C2CE3"/>
    <w:rsid w:val="001C34F4"/>
    <w:rsid w:val="001C532F"/>
    <w:rsid w:val="001C5FE2"/>
    <w:rsid w:val="001C779E"/>
    <w:rsid w:val="001D018E"/>
    <w:rsid w:val="001D03A8"/>
    <w:rsid w:val="001D102A"/>
    <w:rsid w:val="001D1A58"/>
    <w:rsid w:val="001D21A5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142A"/>
    <w:rsid w:val="001E2C93"/>
    <w:rsid w:val="001E3764"/>
    <w:rsid w:val="001E3AA4"/>
    <w:rsid w:val="001E3B2C"/>
    <w:rsid w:val="001E3FBB"/>
    <w:rsid w:val="001E434F"/>
    <w:rsid w:val="001E45EE"/>
    <w:rsid w:val="001E522F"/>
    <w:rsid w:val="001E5B3C"/>
    <w:rsid w:val="001E60AC"/>
    <w:rsid w:val="001E6810"/>
    <w:rsid w:val="001E7FF7"/>
    <w:rsid w:val="001F215A"/>
    <w:rsid w:val="001F2EB9"/>
    <w:rsid w:val="001F3845"/>
    <w:rsid w:val="001F3993"/>
    <w:rsid w:val="001F49ED"/>
    <w:rsid w:val="001F4A80"/>
    <w:rsid w:val="001F502D"/>
    <w:rsid w:val="001F564F"/>
    <w:rsid w:val="001F5DFD"/>
    <w:rsid w:val="001F6391"/>
    <w:rsid w:val="001F6734"/>
    <w:rsid w:val="001F6A66"/>
    <w:rsid w:val="001F70BC"/>
    <w:rsid w:val="001F7283"/>
    <w:rsid w:val="001F7C06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06948"/>
    <w:rsid w:val="00212A64"/>
    <w:rsid w:val="002133BF"/>
    <w:rsid w:val="0021361C"/>
    <w:rsid w:val="002139DA"/>
    <w:rsid w:val="002145F0"/>
    <w:rsid w:val="0021563B"/>
    <w:rsid w:val="00215821"/>
    <w:rsid w:val="00216750"/>
    <w:rsid w:val="00216BE9"/>
    <w:rsid w:val="0021759D"/>
    <w:rsid w:val="002205D1"/>
    <w:rsid w:val="002215F5"/>
    <w:rsid w:val="00221B2C"/>
    <w:rsid w:val="00221C28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056C"/>
    <w:rsid w:val="002311F1"/>
    <w:rsid w:val="00231ECC"/>
    <w:rsid w:val="00232241"/>
    <w:rsid w:val="0023366B"/>
    <w:rsid w:val="002336ED"/>
    <w:rsid w:val="002338A3"/>
    <w:rsid w:val="00233F81"/>
    <w:rsid w:val="00235463"/>
    <w:rsid w:val="00236A33"/>
    <w:rsid w:val="0023708E"/>
    <w:rsid w:val="002373F6"/>
    <w:rsid w:val="00240E46"/>
    <w:rsid w:val="00240E91"/>
    <w:rsid w:val="00242345"/>
    <w:rsid w:val="002423C0"/>
    <w:rsid w:val="00242805"/>
    <w:rsid w:val="00242E98"/>
    <w:rsid w:val="00243E63"/>
    <w:rsid w:val="00243FC2"/>
    <w:rsid w:val="0024441E"/>
    <w:rsid w:val="0024539B"/>
    <w:rsid w:val="0024650E"/>
    <w:rsid w:val="00246884"/>
    <w:rsid w:val="00246C16"/>
    <w:rsid w:val="00246C35"/>
    <w:rsid w:val="00246D11"/>
    <w:rsid w:val="002476FD"/>
    <w:rsid w:val="00247A84"/>
    <w:rsid w:val="00250E26"/>
    <w:rsid w:val="00250EAB"/>
    <w:rsid w:val="002511B1"/>
    <w:rsid w:val="002515DF"/>
    <w:rsid w:val="002517B6"/>
    <w:rsid w:val="00251960"/>
    <w:rsid w:val="00251972"/>
    <w:rsid w:val="00252FBB"/>
    <w:rsid w:val="00253FF7"/>
    <w:rsid w:val="002548AD"/>
    <w:rsid w:val="002548F6"/>
    <w:rsid w:val="002550D4"/>
    <w:rsid w:val="002550E7"/>
    <w:rsid w:val="002557B5"/>
    <w:rsid w:val="002557C4"/>
    <w:rsid w:val="00255E31"/>
    <w:rsid w:val="00256040"/>
    <w:rsid w:val="00261135"/>
    <w:rsid w:val="002614F8"/>
    <w:rsid w:val="0026157E"/>
    <w:rsid w:val="002628BD"/>
    <w:rsid w:val="00262A3D"/>
    <w:rsid w:val="00263016"/>
    <w:rsid w:val="00263A44"/>
    <w:rsid w:val="00263ABC"/>
    <w:rsid w:val="00264146"/>
    <w:rsid w:val="00264B09"/>
    <w:rsid w:val="0026552D"/>
    <w:rsid w:val="002665EE"/>
    <w:rsid w:val="0026747D"/>
    <w:rsid w:val="00267894"/>
    <w:rsid w:val="00267AE2"/>
    <w:rsid w:val="0027123F"/>
    <w:rsid w:val="00271E65"/>
    <w:rsid w:val="00272400"/>
    <w:rsid w:val="00273861"/>
    <w:rsid w:val="00274654"/>
    <w:rsid w:val="0027475E"/>
    <w:rsid w:val="0027564A"/>
    <w:rsid w:val="002756AA"/>
    <w:rsid w:val="00276A46"/>
    <w:rsid w:val="00276E3B"/>
    <w:rsid w:val="00276E87"/>
    <w:rsid w:val="0027722B"/>
    <w:rsid w:val="0027735E"/>
    <w:rsid w:val="00277713"/>
    <w:rsid w:val="0028053C"/>
    <w:rsid w:val="002806A2"/>
    <w:rsid w:val="00281B1A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862"/>
    <w:rsid w:val="00294D29"/>
    <w:rsid w:val="00295384"/>
    <w:rsid w:val="002960B1"/>
    <w:rsid w:val="00296203"/>
    <w:rsid w:val="00296CDF"/>
    <w:rsid w:val="00296D15"/>
    <w:rsid w:val="00297113"/>
    <w:rsid w:val="00297385"/>
    <w:rsid w:val="002975C5"/>
    <w:rsid w:val="00297678"/>
    <w:rsid w:val="002A00CB"/>
    <w:rsid w:val="002A0580"/>
    <w:rsid w:val="002A182A"/>
    <w:rsid w:val="002A28AA"/>
    <w:rsid w:val="002A2A31"/>
    <w:rsid w:val="002A5FC0"/>
    <w:rsid w:val="002A6265"/>
    <w:rsid w:val="002A6967"/>
    <w:rsid w:val="002A6B2C"/>
    <w:rsid w:val="002A7091"/>
    <w:rsid w:val="002A714C"/>
    <w:rsid w:val="002B018D"/>
    <w:rsid w:val="002B03A5"/>
    <w:rsid w:val="002B29C6"/>
    <w:rsid w:val="002B2B16"/>
    <w:rsid w:val="002B3E0E"/>
    <w:rsid w:val="002B3E1B"/>
    <w:rsid w:val="002B5735"/>
    <w:rsid w:val="002B5941"/>
    <w:rsid w:val="002B5F84"/>
    <w:rsid w:val="002B6540"/>
    <w:rsid w:val="002B7521"/>
    <w:rsid w:val="002B7E34"/>
    <w:rsid w:val="002C0540"/>
    <w:rsid w:val="002C0EC1"/>
    <w:rsid w:val="002C103C"/>
    <w:rsid w:val="002C10FD"/>
    <w:rsid w:val="002C17DB"/>
    <w:rsid w:val="002C2BE9"/>
    <w:rsid w:val="002C2ECA"/>
    <w:rsid w:val="002C3051"/>
    <w:rsid w:val="002C46C3"/>
    <w:rsid w:val="002C5724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5CB"/>
    <w:rsid w:val="002D4EB0"/>
    <w:rsid w:val="002D51DA"/>
    <w:rsid w:val="002D546B"/>
    <w:rsid w:val="002D5CBD"/>
    <w:rsid w:val="002D7986"/>
    <w:rsid w:val="002E0255"/>
    <w:rsid w:val="002E03B1"/>
    <w:rsid w:val="002E129D"/>
    <w:rsid w:val="002E3349"/>
    <w:rsid w:val="002E3602"/>
    <w:rsid w:val="002E3B9D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300132"/>
    <w:rsid w:val="00300BFC"/>
    <w:rsid w:val="003010FA"/>
    <w:rsid w:val="003016C7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802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35BF"/>
    <w:rsid w:val="00324A33"/>
    <w:rsid w:val="00326B2C"/>
    <w:rsid w:val="003276B2"/>
    <w:rsid w:val="00327AE8"/>
    <w:rsid w:val="00330A12"/>
    <w:rsid w:val="00330C6D"/>
    <w:rsid w:val="00332287"/>
    <w:rsid w:val="00332433"/>
    <w:rsid w:val="0033335B"/>
    <w:rsid w:val="00333802"/>
    <w:rsid w:val="00334744"/>
    <w:rsid w:val="00334C02"/>
    <w:rsid w:val="00334F21"/>
    <w:rsid w:val="00336CB2"/>
    <w:rsid w:val="00337BDA"/>
    <w:rsid w:val="00340195"/>
    <w:rsid w:val="0034100F"/>
    <w:rsid w:val="003412D7"/>
    <w:rsid w:val="00341930"/>
    <w:rsid w:val="0034204A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47779"/>
    <w:rsid w:val="00350775"/>
    <w:rsid w:val="00350BC7"/>
    <w:rsid w:val="003516D9"/>
    <w:rsid w:val="00353AB2"/>
    <w:rsid w:val="00354324"/>
    <w:rsid w:val="00354384"/>
    <w:rsid w:val="003543C5"/>
    <w:rsid w:val="00354E09"/>
    <w:rsid w:val="003553E9"/>
    <w:rsid w:val="003558CA"/>
    <w:rsid w:val="00356451"/>
    <w:rsid w:val="0035734C"/>
    <w:rsid w:val="00360CA8"/>
    <w:rsid w:val="00360D13"/>
    <w:rsid w:val="00361851"/>
    <w:rsid w:val="003618D1"/>
    <w:rsid w:val="003619DC"/>
    <w:rsid w:val="003621FD"/>
    <w:rsid w:val="0036474F"/>
    <w:rsid w:val="00364ADC"/>
    <w:rsid w:val="003652C5"/>
    <w:rsid w:val="003669AD"/>
    <w:rsid w:val="00366F45"/>
    <w:rsid w:val="0036730D"/>
    <w:rsid w:val="0036798A"/>
    <w:rsid w:val="003706E2"/>
    <w:rsid w:val="00371348"/>
    <w:rsid w:val="003716F1"/>
    <w:rsid w:val="0037176F"/>
    <w:rsid w:val="00372A0B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2CB1"/>
    <w:rsid w:val="00382E17"/>
    <w:rsid w:val="00384221"/>
    <w:rsid w:val="0038427D"/>
    <w:rsid w:val="00385F08"/>
    <w:rsid w:val="00386837"/>
    <w:rsid w:val="00387421"/>
    <w:rsid w:val="00387711"/>
    <w:rsid w:val="003878E8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97FA7"/>
    <w:rsid w:val="003A0BC7"/>
    <w:rsid w:val="003A2774"/>
    <w:rsid w:val="003A4BC2"/>
    <w:rsid w:val="003A55B9"/>
    <w:rsid w:val="003A660B"/>
    <w:rsid w:val="003A699A"/>
    <w:rsid w:val="003A6D40"/>
    <w:rsid w:val="003A710E"/>
    <w:rsid w:val="003A7334"/>
    <w:rsid w:val="003A747B"/>
    <w:rsid w:val="003A75E8"/>
    <w:rsid w:val="003A7FF4"/>
    <w:rsid w:val="003B03E7"/>
    <w:rsid w:val="003B0A57"/>
    <w:rsid w:val="003B1AFF"/>
    <w:rsid w:val="003B2193"/>
    <w:rsid w:val="003B2355"/>
    <w:rsid w:val="003B245C"/>
    <w:rsid w:val="003B27AB"/>
    <w:rsid w:val="003B3626"/>
    <w:rsid w:val="003B3E1B"/>
    <w:rsid w:val="003B42CC"/>
    <w:rsid w:val="003B4744"/>
    <w:rsid w:val="003B4D8C"/>
    <w:rsid w:val="003B4DEB"/>
    <w:rsid w:val="003B5F0F"/>
    <w:rsid w:val="003B63D6"/>
    <w:rsid w:val="003B7004"/>
    <w:rsid w:val="003B71C0"/>
    <w:rsid w:val="003B7A0A"/>
    <w:rsid w:val="003B7B76"/>
    <w:rsid w:val="003C08B3"/>
    <w:rsid w:val="003C1608"/>
    <w:rsid w:val="003C2A09"/>
    <w:rsid w:val="003C34D0"/>
    <w:rsid w:val="003C3E6A"/>
    <w:rsid w:val="003C4119"/>
    <w:rsid w:val="003C5393"/>
    <w:rsid w:val="003C55D7"/>
    <w:rsid w:val="003C6493"/>
    <w:rsid w:val="003C6499"/>
    <w:rsid w:val="003C662A"/>
    <w:rsid w:val="003C6B42"/>
    <w:rsid w:val="003C6E36"/>
    <w:rsid w:val="003C7A54"/>
    <w:rsid w:val="003D030D"/>
    <w:rsid w:val="003D0ADB"/>
    <w:rsid w:val="003D1054"/>
    <w:rsid w:val="003D1A48"/>
    <w:rsid w:val="003D1D2C"/>
    <w:rsid w:val="003D2F24"/>
    <w:rsid w:val="003D3851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29F"/>
    <w:rsid w:val="003E233F"/>
    <w:rsid w:val="003E30DC"/>
    <w:rsid w:val="003E33B2"/>
    <w:rsid w:val="003E375A"/>
    <w:rsid w:val="003E4896"/>
    <w:rsid w:val="003E4C0E"/>
    <w:rsid w:val="003E50A6"/>
    <w:rsid w:val="003E525E"/>
    <w:rsid w:val="003E5911"/>
    <w:rsid w:val="003E5D03"/>
    <w:rsid w:val="003E66C9"/>
    <w:rsid w:val="003E7264"/>
    <w:rsid w:val="003E756B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48D"/>
    <w:rsid w:val="00402C34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4916"/>
    <w:rsid w:val="0042651F"/>
    <w:rsid w:val="00426C1F"/>
    <w:rsid w:val="00426C64"/>
    <w:rsid w:val="00427B73"/>
    <w:rsid w:val="00430BEA"/>
    <w:rsid w:val="00431229"/>
    <w:rsid w:val="00431A4E"/>
    <w:rsid w:val="00432E70"/>
    <w:rsid w:val="004334E9"/>
    <w:rsid w:val="00433892"/>
    <w:rsid w:val="00433CE6"/>
    <w:rsid w:val="00434261"/>
    <w:rsid w:val="00434F28"/>
    <w:rsid w:val="00437506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1FA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57BE"/>
    <w:rsid w:val="00456C14"/>
    <w:rsid w:val="0045703E"/>
    <w:rsid w:val="0046094B"/>
    <w:rsid w:val="00460AB6"/>
    <w:rsid w:val="00460E6D"/>
    <w:rsid w:val="00462070"/>
    <w:rsid w:val="004638F2"/>
    <w:rsid w:val="0046631D"/>
    <w:rsid w:val="0046664A"/>
    <w:rsid w:val="00466FF1"/>
    <w:rsid w:val="0046710D"/>
    <w:rsid w:val="00467555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5E3A"/>
    <w:rsid w:val="00476015"/>
    <w:rsid w:val="004773C2"/>
    <w:rsid w:val="004779D4"/>
    <w:rsid w:val="004802FC"/>
    <w:rsid w:val="00481580"/>
    <w:rsid w:val="0048211E"/>
    <w:rsid w:val="00482362"/>
    <w:rsid w:val="00483505"/>
    <w:rsid w:val="004849D2"/>
    <w:rsid w:val="00484A92"/>
    <w:rsid w:val="00484C51"/>
    <w:rsid w:val="00484D4D"/>
    <w:rsid w:val="00485AAE"/>
    <w:rsid w:val="00485B95"/>
    <w:rsid w:val="00486983"/>
    <w:rsid w:val="00487BDB"/>
    <w:rsid w:val="004900AE"/>
    <w:rsid w:val="004902B2"/>
    <w:rsid w:val="00490BD4"/>
    <w:rsid w:val="00490EEC"/>
    <w:rsid w:val="00492B84"/>
    <w:rsid w:val="00492FC7"/>
    <w:rsid w:val="00493DB5"/>
    <w:rsid w:val="00494594"/>
    <w:rsid w:val="004948E6"/>
    <w:rsid w:val="00494D57"/>
    <w:rsid w:val="00495F18"/>
    <w:rsid w:val="004A00A4"/>
    <w:rsid w:val="004A033F"/>
    <w:rsid w:val="004A12DE"/>
    <w:rsid w:val="004A15FC"/>
    <w:rsid w:val="004A1797"/>
    <w:rsid w:val="004A1EC2"/>
    <w:rsid w:val="004A2991"/>
    <w:rsid w:val="004A2B3E"/>
    <w:rsid w:val="004A2C18"/>
    <w:rsid w:val="004A3CB3"/>
    <w:rsid w:val="004A4075"/>
    <w:rsid w:val="004A4C0F"/>
    <w:rsid w:val="004A4E7E"/>
    <w:rsid w:val="004A5F17"/>
    <w:rsid w:val="004A6FF1"/>
    <w:rsid w:val="004A72D2"/>
    <w:rsid w:val="004B00C3"/>
    <w:rsid w:val="004B0485"/>
    <w:rsid w:val="004B0B69"/>
    <w:rsid w:val="004B0B85"/>
    <w:rsid w:val="004B1570"/>
    <w:rsid w:val="004B15DB"/>
    <w:rsid w:val="004B1902"/>
    <w:rsid w:val="004B3849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60B"/>
    <w:rsid w:val="004C59B1"/>
    <w:rsid w:val="004C6154"/>
    <w:rsid w:val="004C6E35"/>
    <w:rsid w:val="004C7A3A"/>
    <w:rsid w:val="004D01DE"/>
    <w:rsid w:val="004D078C"/>
    <w:rsid w:val="004D1347"/>
    <w:rsid w:val="004D2ED2"/>
    <w:rsid w:val="004D2FB0"/>
    <w:rsid w:val="004D3044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1901"/>
    <w:rsid w:val="004E2D12"/>
    <w:rsid w:val="004E30FB"/>
    <w:rsid w:val="004E3343"/>
    <w:rsid w:val="004E3E64"/>
    <w:rsid w:val="004E4723"/>
    <w:rsid w:val="004E4BE0"/>
    <w:rsid w:val="004E4C6D"/>
    <w:rsid w:val="004E5A98"/>
    <w:rsid w:val="004E5F19"/>
    <w:rsid w:val="004E5F20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7F3"/>
    <w:rsid w:val="004F4BD0"/>
    <w:rsid w:val="004F5409"/>
    <w:rsid w:val="004F54E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D2E"/>
    <w:rsid w:val="00514E02"/>
    <w:rsid w:val="0051556D"/>
    <w:rsid w:val="0051719C"/>
    <w:rsid w:val="005179F2"/>
    <w:rsid w:val="00521294"/>
    <w:rsid w:val="00521338"/>
    <w:rsid w:val="0052157D"/>
    <w:rsid w:val="005222E5"/>
    <w:rsid w:val="00522478"/>
    <w:rsid w:val="005235B7"/>
    <w:rsid w:val="00523B3D"/>
    <w:rsid w:val="00524F12"/>
    <w:rsid w:val="00524F3F"/>
    <w:rsid w:val="005253F5"/>
    <w:rsid w:val="0052585A"/>
    <w:rsid w:val="005264A5"/>
    <w:rsid w:val="00527193"/>
    <w:rsid w:val="00527E43"/>
    <w:rsid w:val="0053254A"/>
    <w:rsid w:val="005326B5"/>
    <w:rsid w:val="00533078"/>
    <w:rsid w:val="00533276"/>
    <w:rsid w:val="005336F2"/>
    <w:rsid w:val="005337E5"/>
    <w:rsid w:val="00533C19"/>
    <w:rsid w:val="00535363"/>
    <w:rsid w:val="00535810"/>
    <w:rsid w:val="00535910"/>
    <w:rsid w:val="00536D57"/>
    <w:rsid w:val="00537353"/>
    <w:rsid w:val="005376D0"/>
    <w:rsid w:val="005376FD"/>
    <w:rsid w:val="0053794D"/>
    <w:rsid w:val="00537CA5"/>
    <w:rsid w:val="00540FDC"/>
    <w:rsid w:val="005418D2"/>
    <w:rsid w:val="00541BC6"/>
    <w:rsid w:val="00542695"/>
    <w:rsid w:val="0054375F"/>
    <w:rsid w:val="005445D8"/>
    <w:rsid w:val="005451E9"/>
    <w:rsid w:val="00546742"/>
    <w:rsid w:val="00546817"/>
    <w:rsid w:val="00546E94"/>
    <w:rsid w:val="00547967"/>
    <w:rsid w:val="0055051B"/>
    <w:rsid w:val="005509C5"/>
    <w:rsid w:val="00551604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5285"/>
    <w:rsid w:val="005568A2"/>
    <w:rsid w:val="005575B7"/>
    <w:rsid w:val="00560404"/>
    <w:rsid w:val="005608E5"/>
    <w:rsid w:val="00562593"/>
    <w:rsid w:val="00562645"/>
    <w:rsid w:val="005626EF"/>
    <w:rsid w:val="00562A46"/>
    <w:rsid w:val="00562C32"/>
    <w:rsid w:val="00563C1A"/>
    <w:rsid w:val="005646AE"/>
    <w:rsid w:val="00564966"/>
    <w:rsid w:val="005653DC"/>
    <w:rsid w:val="00565526"/>
    <w:rsid w:val="00565C64"/>
    <w:rsid w:val="0056602D"/>
    <w:rsid w:val="00566CE8"/>
    <w:rsid w:val="00566D35"/>
    <w:rsid w:val="00566D54"/>
    <w:rsid w:val="00566D7E"/>
    <w:rsid w:val="00567222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1609"/>
    <w:rsid w:val="00591912"/>
    <w:rsid w:val="00592047"/>
    <w:rsid w:val="005928DB"/>
    <w:rsid w:val="00592F8E"/>
    <w:rsid w:val="00593B77"/>
    <w:rsid w:val="00593FDD"/>
    <w:rsid w:val="00594001"/>
    <w:rsid w:val="005942BA"/>
    <w:rsid w:val="00594AFF"/>
    <w:rsid w:val="00595075"/>
    <w:rsid w:val="00595F49"/>
    <w:rsid w:val="0059602A"/>
    <w:rsid w:val="005960F3"/>
    <w:rsid w:val="005961AE"/>
    <w:rsid w:val="005965FA"/>
    <w:rsid w:val="005A0497"/>
    <w:rsid w:val="005A04CD"/>
    <w:rsid w:val="005A05C2"/>
    <w:rsid w:val="005A0760"/>
    <w:rsid w:val="005A0B27"/>
    <w:rsid w:val="005A0B91"/>
    <w:rsid w:val="005A1B05"/>
    <w:rsid w:val="005A1C82"/>
    <w:rsid w:val="005A224D"/>
    <w:rsid w:val="005A2EB4"/>
    <w:rsid w:val="005A3F95"/>
    <w:rsid w:val="005A5390"/>
    <w:rsid w:val="005A5CB0"/>
    <w:rsid w:val="005A6C43"/>
    <w:rsid w:val="005A7448"/>
    <w:rsid w:val="005B01D7"/>
    <w:rsid w:val="005B0422"/>
    <w:rsid w:val="005B1820"/>
    <w:rsid w:val="005B185A"/>
    <w:rsid w:val="005B2ABD"/>
    <w:rsid w:val="005B37C7"/>
    <w:rsid w:val="005B3853"/>
    <w:rsid w:val="005B50D6"/>
    <w:rsid w:val="005B68AD"/>
    <w:rsid w:val="005B7980"/>
    <w:rsid w:val="005B7F73"/>
    <w:rsid w:val="005C0715"/>
    <w:rsid w:val="005C13F8"/>
    <w:rsid w:val="005C147B"/>
    <w:rsid w:val="005C1CB3"/>
    <w:rsid w:val="005C2018"/>
    <w:rsid w:val="005C2FBE"/>
    <w:rsid w:val="005C3891"/>
    <w:rsid w:val="005C3C97"/>
    <w:rsid w:val="005C3E93"/>
    <w:rsid w:val="005C4041"/>
    <w:rsid w:val="005C4159"/>
    <w:rsid w:val="005C4624"/>
    <w:rsid w:val="005C5ECB"/>
    <w:rsid w:val="005D08B4"/>
    <w:rsid w:val="005D1F70"/>
    <w:rsid w:val="005D21CC"/>
    <w:rsid w:val="005D2E9C"/>
    <w:rsid w:val="005D307C"/>
    <w:rsid w:val="005D32E9"/>
    <w:rsid w:val="005D4095"/>
    <w:rsid w:val="005D58AD"/>
    <w:rsid w:val="005D5DB8"/>
    <w:rsid w:val="005D6373"/>
    <w:rsid w:val="005D6AD8"/>
    <w:rsid w:val="005E33F9"/>
    <w:rsid w:val="005E3B50"/>
    <w:rsid w:val="005E3F74"/>
    <w:rsid w:val="005E429C"/>
    <w:rsid w:val="005E42EF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5B17"/>
    <w:rsid w:val="005F6144"/>
    <w:rsid w:val="005F6935"/>
    <w:rsid w:val="005F7441"/>
    <w:rsid w:val="005F7776"/>
    <w:rsid w:val="005F7A2B"/>
    <w:rsid w:val="005F7C99"/>
    <w:rsid w:val="005F7E6C"/>
    <w:rsid w:val="00600060"/>
    <w:rsid w:val="006005E7"/>
    <w:rsid w:val="00600679"/>
    <w:rsid w:val="00601143"/>
    <w:rsid w:val="0060217F"/>
    <w:rsid w:val="0060250B"/>
    <w:rsid w:val="00603CC2"/>
    <w:rsid w:val="00604358"/>
    <w:rsid w:val="0060461A"/>
    <w:rsid w:val="00604AA4"/>
    <w:rsid w:val="006055E3"/>
    <w:rsid w:val="006063F3"/>
    <w:rsid w:val="00606D4B"/>
    <w:rsid w:val="00607D48"/>
    <w:rsid w:val="006102FB"/>
    <w:rsid w:val="00610A6A"/>
    <w:rsid w:val="00610BEE"/>
    <w:rsid w:val="00611088"/>
    <w:rsid w:val="00611201"/>
    <w:rsid w:val="00612AF8"/>
    <w:rsid w:val="006130EC"/>
    <w:rsid w:val="0061370C"/>
    <w:rsid w:val="00613862"/>
    <w:rsid w:val="00613C79"/>
    <w:rsid w:val="00613E20"/>
    <w:rsid w:val="00614697"/>
    <w:rsid w:val="00614735"/>
    <w:rsid w:val="00615D85"/>
    <w:rsid w:val="00615FF4"/>
    <w:rsid w:val="00616A7E"/>
    <w:rsid w:val="00616CB7"/>
    <w:rsid w:val="00617968"/>
    <w:rsid w:val="006179A6"/>
    <w:rsid w:val="00617CDB"/>
    <w:rsid w:val="00620B9B"/>
    <w:rsid w:val="00620F99"/>
    <w:rsid w:val="00622BBB"/>
    <w:rsid w:val="0062331D"/>
    <w:rsid w:val="006254D7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51F"/>
    <w:rsid w:val="00632E30"/>
    <w:rsid w:val="006332C2"/>
    <w:rsid w:val="00633375"/>
    <w:rsid w:val="00633D17"/>
    <w:rsid w:val="00633E2A"/>
    <w:rsid w:val="00634318"/>
    <w:rsid w:val="00634E12"/>
    <w:rsid w:val="00634E84"/>
    <w:rsid w:val="0063558D"/>
    <w:rsid w:val="0063581E"/>
    <w:rsid w:val="0063582E"/>
    <w:rsid w:val="00635A26"/>
    <w:rsid w:val="00636756"/>
    <w:rsid w:val="0063699E"/>
    <w:rsid w:val="00636ADF"/>
    <w:rsid w:val="00637465"/>
    <w:rsid w:val="006400AA"/>
    <w:rsid w:val="00640B35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067"/>
    <w:rsid w:val="00646661"/>
    <w:rsid w:val="006466FA"/>
    <w:rsid w:val="00647124"/>
    <w:rsid w:val="006476C2"/>
    <w:rsid w:val="00647714"/>
    <w:rsid w:val="00647B8F"/>
    <w:rsid w:val="0065049A"/>
    <w:rsid w:val="00651060"/>
    <w:rsid w:val="00651273"/>
    <w:rsid w:val="006515B8"/>
    <w:rsid w:val="006520AD"/>
    <w:rsid w:val="00652D93"/>
    <w:rsid w:val="00653B2E"/>
    <w:rsid w:val="00655E9F"/>
    <w:rsid w:val="00656FB6"/>
    <w:rsid w:val="00657151"/>
    <w:rsid w:val="00657FDC"/>
    <w:rsid w:val="006604E9"/>
    <w:rsid w:val="00660FB7"/>
    <w:rsid w:val="006612B2"/>
    <w:rsid w:val="006617A8"/>
    <w:rsid w:val="006639D3"/>
    <w:rsid w:val="00663EB8"/>
    <w:rsid w:val="006643B3"/>
    <w:rsid w:val="00664D57"/>
    <w:rsid w:val="00664E55"/>
    <w:rsid w:val="006650F3"/>
    <w:rsid w:val="0066765B"/>
    <w:rsid w:val="006678E9"/>
    <w:rsid w:val="0067034F"/>
    <w:rsid w:val="00670A3A"/>
    <w:rsid w:val="00672BB9"/>
    <w:rsid w:val="00673068"/>
    <w:rsid w:val="006755B9"/>
    <w:rsid w:val="00676A42"/>
    <w:rsid w:val="00676AC1"/>
    <w:rsid w:val="006778E1"/>
    <w:rsid w:val="00680246"/>
    <w:rsid w:val="00680D11"/>
    <w:rsid w:val="006824BD"/>
    <w:rsid w:val="0068346C"/>
    <w:rsid w:val="00683D4B"/>
    <w:rsid w:val="006840A4"/>
    <w:rsid w:val="0068487E"/>
    <w:rsid w:val="00684EEF"/>
    <w:rsid w:val="006864D3"/>
    <w:rsid w:val="006868ED"/>
    <w:rsid w:val="00686FD8"/>
    <w:rsid w:val="006874DD"/>
    <w:rsid w:val="00690846"/>
    <w:rsid w:val="00691852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3EE"/>
    <w:rsid w:val="006A153A"/>
    <w:rsid w:val="006A2321"/>
    <w:rsid w:val="006A26D7"/>
    <w:rsid w:val="006A3C63"/>
    <w:rsid w:val="006A5005"/>
    <w:rsid w:val="006A700B"/>
    <w:rsid w:val="006A704F"/>
    <w:rsid w:val="006A7BF4"/>
    <w:rsid w:val="006B0CD4"/>
    <w:rsid w:val="006B125B"/>
    <w:rsid w:val="006B1DFB"/>
    <w:rsid w:val="006B1F6E"/>
    <w:rsid w:val="006B1F8E"/>
    <w:rsid w:val="006B20D2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82"/>
    <w:rsid w:val="006B57B0"/>
    <w:rsid w:val="006B65BF"/>
    <w:rsid w:val="006B6DDF"/>
    <w:rsid w:val="006B6E73"/>
    <w:rsid w:val="006B754E"/>
    <w:rsid w:val="006C0E3A"/>
    <w:rsid w:val="006C11FA"/>
    <w:rsid w:val="006C2331"/>
    <w:rsid w:val="006C2722"/>
    <w:rsid w:val="006C2B4C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1E2"/>
    <w:rsid w:val="006F096D"/>
    <w:rsid w:val="006F2511"/>
    <w:rsid w:val="006F2A58"/>
    <w:rsid w:val="006F375A"/>
    <w:rsid w:val="006F4196"/>
    <w:rsid w:val="006F65DC"/>
    <w:rsid w:val="006F6829"/>
    <w:rsid w:val="006F6893"/>
    <w:rsid w:val="006F7D34"/>
    <w:rsid w:val="00700527"/>
    <w:rsid w:val="007012AA"/>
    <w:rsid w:val="00701766"/>
    <w:rsid w:val="00702142"/>
    <w:rsid w:val="007022BE"/>
    <w:rsid w:val="00702F24"/>
    <w:rsid w:val="00703991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99F"/>
    <w:rsid w:val="00717DF1"/>
    <w:rsid w:val="00717EB2"/>
    <w:rsid w:val="00720732"/>
    <w:rsid w:val="0072081C"/>
    <w:rsid w:val="00720C18"/>
    <w:rsid w:val="00721041"/>
    <w:rsid w:val="007212D8"/>
    <w:rsid w:val="007215A7"/>
    <w:rsid w:val="00721C01"/>
    <w:rsid w:val="00722A38"/>
    <w:rsid w:val="00722B1C"/>
    <w:rsid w:val="007241B3"/>
    <w:rsid w:val="00724C35"/>
    <w:rsid w:val="007255B6"/>
    <w:rsid w:val="0072623F"/>
    <w:rsid w:val="007264CB"/>
    <w:rsid w:val="00726A0E"/>
    <w:rsid w:val="00726E0C"/>
    <w:rsid w:val="00727046"/>
    <w:rsid w:val="00730052"/>
    <w:rsid w:val="007304FE"/>
    <w:rsid w:val="00730637"/>
    <w:rsid w:val="00731949"/>
    <w:rsid w:val="0073251F"/>
    <w:rsid w:val="0073338D"/>
    <w:rsid w:val="0073482C"/>
    <w:rsid w:val="00734FE4"/>
    <w:rsid w:val="00735171"/>
    <w:rsid w:val="007353B1"/>
    <w:rsid w:val="00735F05"/>
    <w:rsid w:val="0073743B"/>
    <w:rsid w:val="00740152"/>
    <w:rsid w:val="00740454"/>
    <w:rsid w:val="00740EA5"/>
    <w:rsid w:val="00740ED8"/>
    <w:rsid w:val="0074100B"/>
    <w:rsid w:val="00742044"/>
    <w:rsid w:val="00742365"/>
    <w:rsid w:val="00743C42"/>
    <w:rsid w:val="00744530"/>
    <w:rsid w:val="00744676"/>
    <w:rsid w:val="00744B1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62A2"/>
    <w:rsid w:val="007570B5"/>
    <w:rsid w:val="007575CC"/>
    <w:rsid w:val="00757BFC"/>
    <w:rsid w:val="007606E1"/>
    <w:rsid w:val="00760CD2"/>
    <w:rsid w:val="007625A9"/>
    <w:rsid w:val="0076327F"/>
    <w:rsid w:val="00763A9C"/>
    <w:rsid w:val="00764326"/>
    <w:rsid w:val="00764E9B"/>
    <w:rsid w:val="0076537E"/>
    <w:rsid w:val="007665C0"/>
    <w:rsid w:val="00766698"/>
    <w:rsid w:val="00766C9A"/>
    <w:rsid w:val="00766D48"/>
    <w:rsid w:val="007673B2"/>
    <w:rsid w:val="007674C9"/>
    <w:rsid w:val="00771296"/>
    <w:rsid w:val="00773A48"/>
    <w:rsid w:val="00773BEF"/>
    <w:rsid w:val="00773D1D"/>
    <w:rsid w:val="00773E06"/>
    <w:rsid w:val="0077426B"/>
    <w:rsid w:val="0077457A"/>
    <w:rsid w:val="00776410"/>
    <w:rsid w:val="00776723"/>
    <w:rsid w:val="00777B54"/>
    <w:rsid w:val="00781A4B"/>
    <w:rsid w:val="0078231E"/>
    <w:rsid w:val="00783AAB"/>
    <w:rsid w:val="00784AAC"/>
    <w:rsid w:val="00784B1D"/>
    <w:rsid w:val="00784C68"/>
    <w:rsid w:val="007851BF"/>
    <w:rsid w:val="00785680"/>
    <w:rsid w:val="007861A8"/>
    <w:rsid w:val="0078660E"/>
    <w:rsid w:val="0079025A"/>
    <w:rsid w:val="00790A39"/>
    <w:rsid w:val="00790AAA"/>
    <w:rsid w:val="00790D6D"/>
    <w:rsid w:val="0079117A"/>
    <w:rsid w:val="00791263"/>
    <w:rsid w:val="00791CAF"/>
    <w:rsid w:val="00792363"/>
    <w:rsid w:val="00793A7C"/>
    <w:rsid w:val="00793A97"/>
    <w:rsid w:val="00793D97"/>
    <w:rsid w:val="00794489"/>
    <w:rsid w:val="007947E8"/>
    <w:rsid w:val="0079488B"/>
    <w:rsid w:val="00794D04"/>
    <w:rsid w:val="007958F1"/>
    <w:rsid w:val="007970B6"/>
    <w:rsid w:val="007975C7"/>
    <w:rsid w:val="00797ABC"/>
    <w:rsid w:val="00797C96"/>
    <w:rsid w:val="00797EDA"/>
    <w:rsid w:val="007A03FF"/>
    <w:rsid w:val="007A08A4"/>
    <w:rsid w:val="007A1363"/>
    <w:rsid w:val="007A1FC7"/>
    <w:rsid w:val="007A3C5A"/>
    <w:rsid w:val="007A44A8"/>
    <w:rsid w:val="007A48AC"/>
    <w:rsid w:val="007A504A"/>
    <w:rsid w:val="007A57DD"/>
    <w:rsid w:val="007A6579"/>
    <w:rsid w:val="007A682B"/>
    <w:rsid w:val="007A69D8"/>
    <w:rsid w:val="007A7C18"/>
    <w:rsid w:val="007B0E1F"/>
    <w:rsid w:val="007B1FA7"/>
    <w:rsid w:val="007B2252"/>
    <w:rsid w:val="007B4064"/>
    <w:rsid w:val="007B4186"/>
    <w:rsid w:val="007B455D"/>
    <w:rsid w:val="007B5125"/>
    <w:rsid w:val="007B5528"/>
    <w:rsid w:val="007B5BB7"/>
    <w:rsid w:val="007B5F0C"/>
    <w:rsid w:val="007B6166"/>
    <w:rsid w:val="007B675F"/>
    <w:rsid w:val="007C03B1"/>
    <w:rsid w:val="007C1BBC"/>
    <w:rsid w:val="007C25D4"/>
    <w:rsid w:val="007C2B72"/>
    <w:rsid w:val="007C4391"/>
    <w:rsid w:val="007C49C7"/>
    <w:rsid w:val="007C5CB6"/>
    <w:rsid w:val="007C68D0"/>
    <w:rsid w:val="007C6C46"/>
    <w:rsid w:val="007C6FFC"/>
    <w:rsid w:val="007C72FC"/>
    <w:rsid w:val="007D05B1"/>
    <w:rsid w:val="007D11FE"/>
    <w:rsid w:val="007D1A7D"/>
    <w:rsid w:val="007D2BE0"/>
    <w:rsid w:val="007D2DEE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0D70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BFB"/>
    <w:rsid w:val="007E3FB9"/>
    <w:rsid w:val="007E4347"/>
    <w:rsid w:val="007F0A42"/>
    <w:rsid w:val="007F0E19"/>
    <w:rsid w:val="007F34B0"/>
    <w:rsid w:val="007F3ACC"/>
    <w:rsid w:val="007F4648"/>
    <w:rsid w:val="007F46A5"/>
    <w:rsid w:val="007F4D36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0FC"/>
    <w:rsid w:val="008172C3"/>
    <w:rsid w:val="00817330"/>
    <w:rsid w:val="00817B73"/>
    <w:rsid w:val="0082051A"/>
    <w:rsid w:val="008207C8"/>
    <w:rsid w:val="00820C09"/>
    <w:rsid w:val="008220BD"/>
    <w:rsid w:val="0082211A"/>
    <w:rsid w:val="00822C03"/>
    <w:rsid w:val="00823EED"/>
    <w:rsid w:val="00824CA3"/>
    <w:rsid w:val="0082507A"/>
    <w:rsid w:val="00825FA9"/>
    <w:rsid w:val="0082655C"/>
    <w:rsid w:val="00826B21"/>
    <w:rsid w:val="00826F01"/>
    <w:rsid w:val="00827280"/>
    <w:rsid w:val="00827514"/>
    <w:rsid w:val="00827BA7"/>
    <w:rsid w:val="0083153F"/>
    <w:rsid w:val="008320C9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081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5C3D"/>
    <w:rsid w:val="00846218"/>
    <w:rsid w:val="008464D8"/>
    <w:rsid w:val="00846687"/>
    <w:rsid w:val="00847059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22C"/>
    <w:rsid w:val="008612C4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213"/>
    <w:rsid w:val="00866300"/>
    <w:rsid w:val="00866332"/>
    <w:rsid w:val="00867338"/>
    <w:rsid w:val="00867619"/>
    <w:rsid w:val="0087066B"/>
    <w:rsid w:val="0087112D"/>
    <w:rsid w:val="008716D1"/>
    <w:rsid w:val="00871BD3"/>
    <w:rsid w:val="00873770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053C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74C"/>
    <w:rsid w:val="008A28B1"/>
    <w:rsid w:val="008A2AF3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62C2"/>
    <w:rsid w:val="008B6C92"/>
    <w:rsid w:val="008B78FC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5FCE"/>
    <w:rsid w:val="008C60D8"/>
    <w:rsid w:val="008C6989"/>
    <w:rsid w:val="008C6CF1"/>
    <w:rsid w:val="008C765C"/>
    <w:rsid w:val="008C7D7F"/>
    <w:rsid w:val="008D058E"/>
    <w:rsid w:val="008D0AAC"/>
    <w:rsid w:val="008D0BF5"/>
    <w:rsid w:val="008D127F"/>
    <w:rsid w:val="008D189E"/>
    <w:rsid w:val="008D1F42"/>
    <w:rsid w:val="008D2548"/>
    <w:rsid w:val="008D25BF"/>
    <w:rsid w:val="008D2BD3"/>
    <w:rsid w:val="008D2D43"/>
    <w:rsid w:val="008D2D68"/>
    <w:rsid w:val="008D35D3"/>
    <w:rsid w:val="008D3B72"/>
    <w:rsid w:val="008D539A"/>
    <w:rsid w:val="008D5A10"/>
    <w:rsid w:val="008D5E14"/>
    <w:rsid w:val="008D6D1E"/>
    <w:rsid w:val="008D722D"/>
    <w:rsid w:val="008D7954"/>
    <w:rsid w:val="008E072D"/>
    <w:rsid w:val="008E0B9C"/>
    <w:rsid w:val="008E1448"/>
    <w:rsid w:val="008E18EC"/>
    <w:rsid w:val="008E1F8A"/>
    <w:rsid w:val="008E3372"/>
    <w:rsid w:val="008E3694"/>
    <w:rsid w:val="008E37F0"/>
    <w:rsid w:val="008E3980"/>
    <w:rsid w:val="008E4787"/>
    <w:rsid w:val="008E4942"/>
    <w:rsid w:val="008E4C8B"/>
    <w:rsid w:val="008E53C2"/>
    <w:rsid w:val="008E698F"/>
    <w:rsid w:val="008E7388"/>
    <w:rsid w:val="008E7CFB"/>
    <w:rsid w:val="008F1290"/>
    <w:rsid w:val="008F2A81"/>
    <w:rsid w:val="008F2C86"/>
    <w:rsid w:val="008F2FC5"/>
    <w:rsid w:val="008F4E2A"/>
    <w:rsid w:val="008F5384"/>
    <w:rsid w:val="008F5771"/>
    <w:rsid w:val="008F58CA"/>
    <w:rsid w:val="008F7FB4"/>
    <w:rsid w:val="00900E60"/>
    <w:rsid w:val="009011B8"/>
    <w:rsid w:val="0090176A"/>
    <w:rsid w:val="009035F0"/>
    <w:rsid w:val="00903DAC"/>
    <w:rsid w:val="009043AF"/>
    <w:rsid w:val="0090475D"/>
    <w:rsid w:val="009048C3"/>
    <w:rsid w:val="009056C3"/>
    <w:rsid w:val="00906345"/>
    <w:rsid w:val="00906A73"/>
    <w:rsid w:val="00907DFA"/>
    <w:rsid w:val="00912311"/>
    <w:rsid w:val="00912F50"/>
    <w:rsid w:val="009136D4"/>
    <w:rsid w:val="00914F29"/>
    <w:rsid w:val="009177DE"/>
    <w:rsid w:val="00920842"/>
    <w:rsid w:val="00920B52"/>
    <w:rsid w:val="0092213F"/>
    <w:rsid w:val="00922269"/>
    <w:rsid w:val="00922344"/>
    <w:rsid w:val="00922632"/>
    <w:rsid w:val="00922746"/>
    <w:rsid w:val="00922769"/>
    <w:rsid w:val="00924645"/>
    <w:rsid w:val="00924D67"/>
    <w:rsid w:val="00924DE3"/>
    <w:rsid w:val="00924E47"/>
    <w:rsid w:val="009253C4"/>
    <w:rsid w:val="009259A7"/>
    <w:rsid w:val="00925D77"/>
    <w:rsid w:val="00925F47"/>
    <w:rsid w:val="00927865"/>
    <w:rsid w:val="009279C6"/>
    <w:rsid w:val="00927AB7"/>
    <w:rsid w:val="00927CC8"/>
    <w:rsid w:val="0093100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66E"/>
    <w:rsid w:val="00947E28"/>
    <w:rsid w:val="009501EB"/>
    <w:rsid w:val="009502F4"/>
    <w:rsid w:val="009504FB"/>
    <w:rsid w:val="00950938"/>
    <w:rsid w:val="00951BC7"/>
    <w:rsid w:val="00951C44"/>
    <w:rsid w:val="0095216D"/>
    <w:rsid w:val="009523DB"/>
    <w:rsid w:val="00952BE3"/>
    <w:rsid w:val="00952ED0"/>
    <w:rsid w:val="0095391E"/>
    <w:rsid w:val="009540CE"/>
    <w:rsid w:val="00954B90"/>
    <w:rsid w:val="00954E14"/>
    <w:rsid w:val="0095510F"/>
    <w:rsid w:val="009558DD"/>
    <w:rsid w:val="00955957"/>
    <w:rsid w:val="00955C07"/>
    <w:rsid w:val="00955F6B"/>
    <w:rsid w:val="00956475"/>
    <w:rsid w:val="0095764B"/>
    <w:rsid w:val="00957A77"/>
    <w:rsid w:val="00960C5E"/>
    <w:rsid w:val="009617E6"/>
    <w:rsid w:val="00962878"/>
    <w:rsid w:val="00962B18"/>
    <w:rsid w:val="00963C91"/>
    <w:rsid w:val="00964AE3"/>
    <w:rsid w:val="00964EF1"/>
    <w:rsid w:val="009655C8"/>
    <w:rsid w:val="00965ADB"/>
    <w:rsid w:val="00966641"/>
    <w:rsid w:val="009717AB"/>
    <w:rsid w:val="00971DA6"/>
    <w:rsid w:val="009743A4"/>
    <w:rsid w:val="00974A78"/>
    <w:rsid w:val="009752F0"/>
    <w:rsid w:val="0097534E"/>
    <w:rsid w:val="009759B4"/>
    <w:rsid w:val="00975BCD"/>
    <w:rsid w:val="00976094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A9A"/>
    <w:rsid w:val="00984EA0"/>
    <w:rsid w:val="009850D2"/>
    <w:rsid w:val="00985A83"/>
    <w:rsid w:val="009865FE"/>
    <w:rsid w:val="00986A61"/>
    <w:rsid w:val="00986DBA"/>
    <w:rsid w:val="00990493"/>
    <w:rsid w:val="009904E1"/>
    <w:rsid w:val="00991D78"/>
    <w:rsid w:val="0099281C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A6F86"/>
    <w:rsid w:val="009B1E12"/>
    <w:rsid w:val="009B238B"/>
    <w:rsid w:val="009B306E"/>
    <w:rsid w:val="009B31C0"/>
    <w:rsid w:val="009B4152"/>
    <w:rsid w:val="009B452B"/>
    <w:rsid w:val="009B45EA"/>
    <w:rsid w:val="009B647A"/>
    <w:rsid w:val="009B7D51"/>
    <w:rsid w:val="009C01DC"/>
    <w:rsid w:val="009C0551"/>
    <w:rsid w:val="009C0FFB"/>
    <w:rsid w:val="009C1017"/>
    <w:rsid w:val="009C1021"/>
    <w:rsid w:val="009C1B8C"/>
    <w:rsid w:val="009C1D80"/>
    <w:rsid w:val="009C232C"/>
    <w:rsid w:val="009C2533"/>
    <w:rsid w:val="009C360E"/>
    <w:rsid w:val="009C41D0"/>
    <w:rsid w:val="009C78B4"/>
    <w:rsid w:val="009C7E15"/>
    <w:rsid w:val="009D0E75"/>
    <w:rsid w:val="009D1359"/>
    <w:rsid w:val="009D15E8"/>
    <w:rsid w:val="009D1A1D"/>
    <w:rsid w:val="009D1CD9"/>
    <w:rsid w:val="009D29EF"/>
    <w:rsid w:val="009D3591"/>
    <w:rsid w:val="009D37D1"/>
    <w:rsid w:val="009D3971"/>
    <w:rsid w:val="009D3BA1"/>
    <w:rsid w:val="009D3C17"/>
    <w:rsid w:val="009D3D46"/>
    <w:rsid w:val="009D51A0"/>
    <w:rsid w:val="009D58E9"/>
    <w:rsid w:val="009D5B13"/>
    <w:rsid w:val="009D5C81"/>
    <w:rsid w:val="009D6466"/>
    <w:rsid w:val="009D6A98"/>
    <w:rsid w:val="009D6DD8"/>
    <w:rsid w:val="009D72FB"/>
    <w:rsid w:val="009D73A5"/>
    <w:rsid w:val="009E11E6"/>
    <w:rsid w:val="009E2BD8"/>
    <w:rsid w:val="009E2EB3"/>
    <w:rsid w:val="009E31B7"/>
    <w:rsid w:val="009E3F49"/>
    <w:rsid w:val="009E3FA7"/>
    <w:rsid w:val="009E414D"/>
    <w:rsid w:val="009E4556"/>
    <w:rsid w:val="009E5B11"/>
    <w:rsid w:val="009E62B2"/>
    <w:rsid w:val="009E6E32"/>
    <w:rsid w:val="009E730E"/>
    <w:rsid w:val="009E7A8F"/>
    <w:rsid w:val="009F09ED"/>
    <w:rsid w:val="009F0EF5"/>
    <w:rsid w:val="009F0F49"/>
    <w:rsid w:val="009F223C"/>
    <w:rsid w:val="009F2C73"/>
    <w:rsid w:val="009F300A"/>
    <w:rsid w:val="009F32FF"/>
    <w:rsid w:val="009F3CFA"/>
    <w:rsid w:val="009F5819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3B7D"/>
    <w:rsid w:val="00A04FBA"/>
    <w:rsid w:val="00A05259"/>
    <w:rsid w:val="00A05D20"/>
    <w:rsid w:val="00A06961"/>
    <w:rsid w:val="00A0698E"/>
    <w:rsid w:val="00A06D29"/>
    <w:rsid w:val="00A07123"/>
    <w:rsid w:val="00A10BA5"/>
    <w:rsid w:val="00A11223"/>
    <w:rsid w:val="00A1143E"/>
    <w:rsid w:val="00A116AF"/>
    <w:rsid w:val="00A11BCE"/>
    <w:rsid w:val="00A11FFA"/>
    <w:rsid w:val="00A121FC"/>
    <w:rsid w:val="00A1341B"/>
    <w:rsid w:val="00A13500"/>
    <w:rsid w:val="00A1377F"/>
    <w:rsid w:val="00A1388E"/>
    <w:rsid w:val="00A145CF"/>
    <w:rsid w:val="00A15808"/>
    <w:rsid w:val="00A159D3"/>
    <w:rsid w:val="00A16507"/>
    <w:rsid w:val="00A20614"/>
    <w:rsid w:val="00A206D0"/>
    <w:rsid w:val="00A20A3D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54CD"/>
    <w:rsid w:val="00A26219"/>
    <w:rsid w:val="00A2744B"/>
    <w:rsid w:val="00A27D0A"/>
    <w:rsid w:val="00A30A59"/>
    <w:rsid w:val="00A31A30"/>
    <w:rsid w:val="00A3216A"/>
    <w:rsid w:val="00A3263E"/>
    <w:rsid w:val="00A32940"/>
    <w:rsid w:val="00A32AB9"/>
    <w:rsid w:val="00A3319B"/>
    <w:rsid w:val="00A3375C"/>
    <w:rsid w:val="00A34A02"/>
    <w:rsid w:val="00A34E1B"/>
    <w:rsid w:val="00A34F93"/>
    <w:rsid w:val="00A35339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53A1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46A9"/>
    <w:rsid w:val="00A655E3"/>
    <w:rsid w:val="00A6598C"/>
    <w:rsid w:val="00A65BED"/>
    <w:rsid w:val="00A663C5"/>
    <w:rsid w:val="00A702DB"/>
    <w:rsid w:val="00A706D2"/>
    <w:rsid w:val="00A706D7"/>
    <w:rsid w:val="00A70C59"/>
    <w:rsid w:val="00A70DD8"/>
    <w:rsid w:val="00A712DF"/>
    <w:rsid w:val="00A720BA"/>
    <w:rsid w:val="00A73811"/>
    <w:rsid w:val="00A73924"/>
    <w:rsid w:val="00A74AC2"/>
    <w:rsid w:val="00A74C16"/>
    <w:rsid w:val="00A754BF"/>
    <w:rsid w:val="00A75DA0"/>
    <w:rsid w:val="00A7627C"/>
    <w:rsid w:val="00A7642C"/>
    <w:rsid w:val="00A76818"/>
    <w:rsid w:val="00A77251"/>
    <w:rsid w:val="00A77965"/>
    <w:rsid w:val="00A779DC"/>
    <w:rsid w:val="00A80195"/>
    <w:rsid w:val="00A804A4"/>
    <w:rsid w:val="00A80E6A"/>
    <w:rsid w:val="00A8210A"/>
    <w:rsid w:val="00A831CA"/>
    <w:rsid w:val="00A83477"/>
    <w:rsid w:val="00A83E0D"/>
    <w:rsid w:val="00A847EC"/>
    <w:rsid w:val="00A84C98"/>
    <w:rsid w:val="00A84D26"/>
    <w:rsid w:val="00A8595F"/>
    <w:rsid w:val="00A864E3"/>
    <w:rsid w:val="00A87A70"/>
    <w:rsid w:val="00A907BB"/>
    <w:rsid w:val="00A90C0B"/>
    <w:rsid w:val="00A9129F"/>
    <w:rsid w:val="00A91358"/>
    <w:rsid w:val="00A92E73"/>
    <w:rsid w:val="00A932CD"/>
    <w:rsid w:val="00A9412F"/>
    <w:rsid w:val="00A9424A"/>
    <w:rsid w:val="00A94FBE"/>
    <w:rsid w:val="00A9508D"/>
    <w:rsid w:val="00A96EC3"/>
    <w:rsid w:val="00A96F1D"/>
    <w:rsid w:val="00AA1094"/>
    <w:rsid w:val="00AA182A"/>
    <w:rsid w:val="00AA295F"/>
    <w:rsid w:val="00AA2FA3"/>
    <w:rsid w:val="00AA650C"/>
    <w:rsid w:val="00AA6B45"/>
    <w:rsid w:val="00AA6EF7"/>
    <w:rsid w:val="00AA7947"/>
    <w:rsid w:val="00AA79D4"/>
    <w:rsid w:val="00AB07EE"/>
    <w:rsid w:val="00AB0E9C"/>
    <w:rsid w:val="00AB12D3"/>
    <w:rsid w:val="00AB1A04"/>
    <w:rsid w:val="00AB25B9"/>
    <w:rsid w:val="00AB2D93"/>
    <w:rsid w:val="00AB3F05"/>
    <w:rsid w:val="00AB43DA"/>
    <w:rsid w:val="00AB5775"/>
    <w:rsid w:val="00AB5ECB"/>
    <w:rsid w:val="00AB78C1"/>
    <w:rsid w:val="00AB7F1F"/>
    <w:rsid w:val="00AC1BB3"/>
    <w:rsid w:val="00AC1C8F"/>
    <w:rsid w:val="00AC31E6"/>
    <w:rsid w:val="00AC32C0"/>
    <w:rsid w:val="00AC3530"/>
    <w:rsid w:val="00AC3559"/>
    <w:rsid w:val="00AC3DA1"/>
    <w:rsid w:val="00AC41ED"/>
    <w:rsid w:val="00AC5830"/>
    <w:rsid w:val="00AC6A0F"/>
    <w:rsid w:val="00AD011D"/>
    <w:rsid w:val="00AD0213"/>
    <w:rsid w:val="00AD242C"/>
    <w:rsid w:val="00AD5265"/>
    <w:rsid w:val="00AD5F8A"/>
    <w:rsid w:val="00AD6317"/>
    <w:rsid w:val="00AD6CEF"/>
    <w:rsid w:val="00AD6F09"/>
    <w:rsid w:val="00AE0EC2"/>
    <w:rsid w:val="00AE1DE3"/>
    <w:rsid w:val="00AE25E8"/>
    <w:rsid w:val="00AE29F3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50EA"/>
    <w:rsid w:val="00AF6AC9"/>
    <w:rsid w:val="00AF7037"/>
    <w:rsid w:val="00AF7825"/>
    <w:rsid w:val="00AF79C7"/>
    <w:rsid w:val="00B028EC"/>
    <w:rsid w:val="00B02E0D"/>
    <w:rsid w:val="00B02E4F"/>
    <w:rsid w:val="00B032F5"/>
    <w:rsid w:val="00B04397"/>
    <w:rsid w:val="00B0453D"/>
    <w:rsid w:val="00B0582E"/>
    <w:rsid w:val="00B0681D"/>
    <w:rsid w:val="00B06E46"/>
    <w:rsid w:val="00B07860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45EB"/>
    <w:rsid w:val="00B1513E"/>
    <w:rsid w:val="00B15797"/>
    <w:rsid w:val="00B16065"/>
    <w:rsid w:val="00B17588"/>
    <w:rsid w:val="00B17D97"/>
    <w:rsid w:val="00B20E22"/>
    <w:rsid w:val="00B21223"/>
    <w:rsid w:val="00B227FA"/>
    <w:rsid w:val="00B24CE0"/>
    <w:rsid w:val="00B2562A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0BD8"/>
    <w:rsid w:val="00B41A15"/>
    <w:rsid w:val="00B41BA1"/>
    <w:rsid w:val="00B42332"/>
    <w:rsid w:val="00B42F21"/>
    <w:rsid w:val="00B43BB1"/>
    <w:rsid w:val="00B43C4A"/>
    <w:rsid w:val="00B4419B"/>
    <w:rsid w:val="00B4499A"/>
    <w:rsid w:val="00B44F0D"/>
    <w:rsid w:val="00B466D5"/>
    <w:rsid w:val="00B467BD"/>
    <w:rsid w:val="00B46FFF"/>
    <w:rsid w:val="00B50792"/>
    <w:rsid w:val="00B517D9"/>
    <w:rsid w:val="00B519E4"/>
    <w:rsid w:val="00B52908"/>
    <w:rsid w:val="00B53315"/>
    <w:rsid w:val="00B53746"/>
    <w:rsid w:val="00B548D8"/>
    <w:rsid w:val="00B55A80"/>
    <w:rsid w:val="00B55E3B"/>
    <w:rsid w:val="00B57D29"/>
    <w:rsid w:val="00B57DD9"/>
    <w:rsid w:val="00B602DD"/>
    <w:rsid w:val="00B61BD2"/>
    <w:rsid w:val="00B620B4"/>
    <w:rsid w:val="00B62915"/>
    <w:rsid w:val="00B62CC8"/>
    <w:rsid w:val="00B63287"/>
    <w:rsid w:val="00B6378D"/>
    <w:rsid w:val="00B63F57"/>
    <w:rsid w:val="00B6471B"/>
    <w:rsid w:val="00B6541B"/>
    <w:rsid w:val="00B660F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587C"/>
    <w:rsid w:val="00B7617B"/>
    <w:rsid w:val="00B77836"/>
    <w:rsid w:val="00B803DA"/>
    <w:rsid w:val="00B81817"/>
    <w:rsid w:val="00B82DD6"/>
    <w:rsid w:val="00B831E6"/>
    <w:rsid w:val="00B83E25"/>
    <w:rsid w:val="00B8454D"/>
    <w:rsid w:val="00B85997"/>
    <w:rsid w:val="00B859A8"/>
    <w:rsid w:val="00B8671D"/>
    <w:rsid w:val="00B87041"/>
    <w:rsid w:val="00B910CB"/>
    <w:rsid w:val="00B9172D"/>
    <w:rsid w:val="00B923D7"/>
    <w:rsid w:val="00B93539"/>
    <w:rsid w:val="00B94024"/>
    <w:rsid w:val="00B940BA"/>
    <w:rsid w:val="00B9439C"/>
    <w:rsid w:val="00B94636"/>
    <w:rsid w:val="00B94E30"/>
    <w:rsid w:val="00B95100"/>
    <w:rsid w:val="00B968BE"/>
    <w:rsid w:val="00B96FDC"/>
    <w:rsid w:val="00B97166"/>
    <w:rsid w:val="00BA00A0"/>
    <w:rsid w:val="00BA0C72"/>
    <w:rsid w:val="00BA1955"/>
    <w:rsid w:val="00BA1D79"/>
    <w:rsid w:val="00BA28E2"/>
    <w:rsid w:val="00BA36FF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44BE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1E9B"/>
    <w:rsid w:val="00BD249D"/>
    <w:rsid w:val="00BD254D"/>
    <w:rsid w:val="00BD2BA0"/>
    <w:rsid w:val="00BD334A"/>
    <w:rsid w:val="00BD3AFC"/>
    <w:rsid w:val="00BD3C46"/>
    <w:rsid w:val="00BD42E4"/>
    <w:rsid w:val="00BD498E"/>
    <w:rsid w:val="00BD499B"/>
    <w:rsid w:val="00BD4BC6"/>
    <w:rsid w:val="00BD4DFD"/>
    <w:rsid w:val="00BD5DCE"/>
    <w:rsid w:val="00BD66CA"/>
    <w:rsid w:val="00BE0D4E"/>
    <w:rsid w:val="00BE0E9A"/>
    <w:rsid w:val="00BE0F04"/>
    <w:rsid w:val="00BE149C"/>
    <w:rsid w:val="00BE3B37"/>
    <w:rsid w:val="00BE3D06"/>
    <w:rsid w:val="00BE4467"/>
    <w:rsid w:val="00BE4BBC"/>
    <w:rsid w:val="00BE5254"/>
    <w:rsid w:val="00BE5332"/>
    <w:rsid w:val="00BE5437"/>
    <w:rsid w:val="00BE7753"/>
    <w:rsid w:val="00BE781A"/>
    <w:rsid w:val="00BE7E7C"/>
    <w:rsid w:val="00BE7E8E"/>
    <w:rsid w:val="00BF0625"/>
    <w:rsid w:val="00BF12DE"/>
    <w:rsid w:val="00BF15E0"/>
    <w:rsid w:val="00BF17EF"/>
    <w:rsid w:val="00BF26FD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569C"/>
    <w:rsid w:val="00C0612C"/>
    <w:rsid w:val="00C06704"/>
    <w:rsid w:val="00C07E65"/>
    <w:rsid w:val="00C10E65"/>
    <w:rsid w:val="00C10EC1"/>
    <w:rsid w:val="00C12092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1D23"/>
    <w:rsid w:val="00C2247E"/>
    <w:rsid w:val="00C23008"/>
    <w:rsid w:val="00C23B9E"/>
    <w:rsid w:val="00C24E12"/>
    <w:rsid w:val="00C253D1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3F17"/>
    <w:rsid w:val="00C35E45"/>
    <w:rsid w:val="00C35FFB"/>
    <w:rsid w:val="00C360C3"/>
    <w:rsid w:val="00C36B72"/>
    <w:rsid w:val="00C375FE"/>
    <w:rsid w:val="00C40AC0"/>
    <w:rsid w:val="00C40F02"/>
    <w:rsid w:val="00C416F6"/>
    <w:rsid w:val="00C424F0"/>
    <w:rsid w:val="00C42786"/>
    <w:rsid w:val="00C435FC"/>
    <w:rsid w:val="00C44D92"/>
    <w:rsid w:val="00C45736"/>
    <w:rsid w:val="00C46342"/>
    <w:rsid w:val="00C46538"/>
    <w:rsid w:val="00C46F49"/>
    <w:rsid w:val="00C476C9"/>
    <w:rsid w:val="00C47A07"/>
    <w:rsid w:val="00C47B70"/>
    <w:rsid w:val="00C50D3A"/>
    <w:rsid w:val="00C52814"/>
    <w:rsid w:val="00C53122"/>
    <w:rsid w:val="00C532A0"/>
    <w:rsid w:val="00C53425"/>
    <w:rsid w:val="00C5374B"/>
    <w:rsid w:val="00C53CD1"/>
    <w:rsid w:val="00C54488"/>
    <w:rsid w:val="00C56B2F"/>
    <w:rsid w:val="00C578A9"/>
    <w:rsid w:val="00C57AD4"/>
    <w:rsid w:val="00C57BC3"/>
    <w:rsid w:val="00C60300"/>
    <w:rsid w:val="00C606D1"/>
    <w:rsid w:val="00C60E93"/>
    <w:rsid w:val="00C6109F"/>
    <w:rsid w:val="00C6160C"/>
    <w:rsid w:val="00C625B9"/>
    <w:rsid w:val="00C62625"/>
    <w:rsid w:val="00C62964"/>
    <w:rsid w:val="00C62CF2"/>
    <w:rsid w:val="00C646BC"/>
    <w:rsid w:val="00C6497C"/>
    <w:rsid w:val="00C64C05"/>
    <w:rsid w:val="00C66DB7"/>
    <w:rsid w:val="00C67412"/>
    <w:rsid w:val="00C712A5"/>
    <w:rsid w:val="00C71F91"/>
    <w:rsid w:val="00C733EA"/>
    <w:rsid w:val="00C73530"/>
    <w:rsid w:val="00C740DB"/>
    <w:rsid w:val="00C74452"/>
    <w:rsid w:val="00C74B3C"/>
    <w:rsid w:val="00C75533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4E3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51F"/>
    <w:rsid w:val="00C948E2"/>
    <w:rsid w:val="00C94922"/>
    <w:rsid w:val="00C94A76"/>
    <w:rsid w:val="00C94AAF"/>
    <w:rsid w:val="00C9539A"/>
    <w:rsid w:val="00C95A0A"/>
    <w:rsid w:val="00C95D4A"/>
    <w:rsid w:val="00C96134"/>
    <w:rsid w:val="00C97889"/>
    <w:rsid w:val="00C97DE8"/>
    <w:rsid w:val="00CA10F7"/>
    <w:rsid w:val="00CA22E2"/>
    <w:rsid w:val="00CA2AF4"/>
    <w:rsid w:val="00CA32A1"/>
    <w:rsid w:val="00CA3BCF"/>
    <w:rsid w:val="00CA3E97"/>
    <w:rsid w:val="00CA4E3C"/>
    <w:rsid w:val="00CA5E30"/>
    <w:rsid w:val="00CA702C"/>
    <w:rsid w:val="00CB120F"/>
    <w:rsid w:val="00CB139A"/>
    <w:rsid w:val="00CB16E2"/>
    <w:rsid w:val="00CB1702"/>
    <w:rsid w:val="00CB1EC8"/>
    <w:rsid w:val="00CB2769"/>
    <w:rsid w:val="00CB2992"/>
    <w:rsid w:val="00CB3432"/>
    <w:rsid w:val="00CB37AA"/>
    <w:rsid w:val="00CB6097"/>
    <w:rsid w:val="00CB6167"/>
    <w:rsid w:val="00CB692F"/>
    <w:rsid w:val="00CB6EB9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3E9"/>
    <w:rsid w:val="00CD3DF2"/>
    <w:rsid w:val="00CD3F3F"/>
    <w:rsid w:val="00CD43B8"/>
    <w:rsid w:val="00CD4511"/>
    <w:rsid w:val="00CD5EC1"/>
    <w:rsid w:val="00CD67B3"/>
    <w:rsid w:val="00CD7DEF"/>
    <w:rsid w:val="00CE026F"/>
    <w:rsid w:val="00CE0281"/>
    <w:rsid w:val="00CE0BCF"/>
    <w:rsid w:val="00CE152C"/>
    <w:rsid w:val="00CE1911"/>
    <w:rsid w:val="00CE253E"/>
    <w:rsid w:val="00CE3ACD"/>
    <w:rsid w:val="00CE5094"/>
    <w:rsid w:val="00CE5769"/>
    <w:rsid w:val="00CE5891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1E44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2D10"/>
    <w:rsid w:val="00D03E68"/>
    <w:rsid w:val="00D03EAA"/>
    <w:rsid w:val="00D04754"/>
    <w:rsid w:val="00D067ED"/>
    <w:rsid w:val="00D11011"/>
    <w:rsid w:val="00D14F54"/>
    <w:rsid w:val="00D15281"/>
    <w:rsid w:val="00D153FE"/>
    <w:rsid w:val="00D17140"/>
    <w:rsid w:val="00D17673"/>
    <w:rsid w:val="00D2004F"/>
    <w:rsid w:val="00D203E8"/>
    <w:rsid w:val="00D21331"/>
    <w:rsid w:val="00D21CA6"/>
    <w:rsid w:val="00D2240D"/>
    <w:rsid w:val="00D232E4"/>
    <w:rsid w:val="00D236DD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A7D"/>
    <w:rsid w:val="00D31BDD"/>
    <w:rsid w:val="00D32147"/>
    <w:rsid w:val="00D33950"/>
    <w:rsid w:val="00D33FD5"/>
    <w:rsid w:val="00D34ACA"/>
    <w:rsid w:val="00D35889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0F8"/>
    <w:rsid w:val="00D44517"/>
    <w:rsid w:val="00D449E5"/>
    <w:rsid w:val="00D456C5"/>
    <w:rsid w:val="00D4574D"/>
    <w:rsid w:val="00D46269"/>
    <w:rsid w:val="00D46C86"/>
    <w:rsid w:val="00D46EB0"/>
    <w:rsid w:val="00D47011"/>
    <w:rsid w:val="00D511D9"/>
    <w:rsid w:val="00D514B6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36F0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651"/>
    <w:rsid w:val="00D709ED"/>
    <w:rsid w:val="00D71C69"/>
    <w:rsid w:val="00D723E1"/>
    <w:rsid w:val="00D72CD2"/>
    <w:rsid w:val="00D730E1"/>
    <w:rsid w:val="00D73971"/>
    <w:rsid w:val="00D73CB4"/>
    <w:rsid w:val="00D74055"/>
    <w:rsid w:val="00D74272"/>
    <w:rsid w:val="00D7427D"/>
    <w:rsid w:val="00D7520A"/>
    <w:rsid w:val="00D75327"/>
    <w:rsid w:val="00D755ED"/>
    <w:rsid w:val="00D75808"/>
    <w:rsid w:val="00D75E22"/>
    <w:rsid w:val="00D76593"/>
    <w:rsid w:val="00D77D7E"/>
    <w:rsid w:val="00D802DA"/>
    <w:rsid w:val="00D8127C"/>
    <w:rsid w:val="00D81C83"/>
    <w:rsid w:val="00D81E16"/>
    <w:rsid w:val="00D82197"/>
    <w:rsid w:val="00D823D8"/>
    <w:rsid w:val="00D8258C"/>
    <w:rsid w:val="00D83583"/>
    <w:rsid w:val="00D83A23"/>
    <w:rsid w:val="00D84A1B"/>
    <w:rsid w:val="00D84F9D"/>
    <w:rsid w:val="00D86264"/>
    <w:rsid w:val="00D873C1"/>
    <w:rsid w:val="00D90280"/>
    <w:rsid w:val="00D90458"/>
    <w:rsid w:val="00D905A5"/>
    <w:rsid w:val="00D906B3"/>
    <w:rsid w:val="00D9074B"/>
    <w:rsid w:val="00D90B5B"/>
    <w:rsid w:val="00D90C15"/>
    <w:rsid w:val="00D91143"/>
    <w:rsid w:val="00D91322"/>
    <w:rsid w:val="00D9150E"/>
    <w:rsid w:val="00D91969"/>
    <w:rsid w:val="00D920AD"/>
    <w:rsid w:val="00D9229A"/>
    <w:rsid w:val="00D924CF"/>
    <w:rsid w:val="00D92D97"/>
    <w:rsid w:val="00D93BE5"/>
    <w:rsid w:val="00D956B1"/>
    <w:rsid w:val="00D95CE5"/>
    <w:rsid w:val="00D95E27"/>
    <w:rsid w:val="00D9714B"/>
    <w:rsid w:val="00D97211"/>
    <w:rsid w:val="00D9729D"/>
    <w:rsid w:val="00D974EA"/>
    <w:rsid w:val="00DA00AD"/>
    <w:rsid w:val="00DA0177"/>
    <w:rsid w:val="00DA07BA"/>
    <w:rsid w:val="00DA0F71"/>
    <w:rsid w:val="00DA3897"/>
    <w:rsid w:val="00DA4805"/>
    <w:rsid w:val="00DA484E"/>
    <w:rsid w:val="00DA4E67"/>
    <w:rsid w:val="00DA50E7"/>
    <w:rsid w:val="00DA5AED"/>
    <w:rsid w:val="00DA731C"/>
    <w:rsid w:val="00DA7ACD"/>
    <w:rsid w:val="00DB1E3E"/>
    <w:rsid w:val="00DB1EA4"/>
    <w:rsid w:val="00DB343D"/>
    <w:rsid w:val="00DB412B"/>
    <w:rsid w:val="00DB44CF"/>
    <w:rsid w:val="00DB4A20"/>
    <w:rsid w:val="00DB62BD"/>
    <w:rsid w:val="00DB6310"/>
    <w:rsid w:val="00DB6A83"/>
    <w:rsid w:val="00DB6C59"/>
    <w:rsid w:val="00DB7756"/>
    <w:rsid w:val="00DB7818"/>
    <w:rsid w:val="00DC04E9"/>
    <w:rsid w:val="00DC0B60"/>
    <w:rsid w:val="00DC0DE9"/>
    <w:rsid w:val="00DC1A21"/>
    <w:rsid w:val="00DC1F6D"/>
    <w:rsid w:val="00DC4DB4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5DF"/>
    <w:rsid w:val="00DD380F"/>
    <w:rsid w:val="00DD3871"/>
    <w:rsid w:val="00DD3B03"/>
    <w:rsid w:val="00DD4510"/>
    <w:rsid w:val="00DD4811"/>
    <w:rsid w:val="00DD4D45"/>
    <w:rsid w:val="00DD5169"/>
    <w:rsid w:val="00DD724F"/>
    <w:rsid w:val="00DD7403"/>
    <w:rsid w:val="00DD760E"/>
    <w:rsid w:val="00DD789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04D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143D"/>
    <w:rsid w:val="00E01DFD"/>
    <w:rsid w:val="00E02807"/>
    <w:rsid w:val="00E02E90"/>
    <w:rsid w:val="00E03202"/>
    <w:rsid w:val="00E05517"/>
    <w:rsid w:val="00E05E5A"/>
    <w:rsid w:val="00E071C8"/>
    <w:rsid w:val="00E07CC7"/>
    <w:rsid w:val="00E07FB0"/>
    <w:rsid w:val="00E10182"/>
    <w:rsid w:val="00E109B4"/>
    <w:rsid w:val="00E1100D"/>
    <w:rsid w:val="00E110D3"/>
    <w:rsid w:val="00E11154"/>
    <w:rsid w:val="00E11860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32BD"/>
    <w:rsid w:val="00E24364"/>
    <w:rsid w:val="00E24B1E"/>
    <w:rsid w:val="00E26096"/>
    <w:rsid w:val="00E2695F"/>
    <w:rsid w:val="00E273B8"/>
    <w:rsid w:val="00E3020E"/>
    <w:rsid w:val="00E31283"/>
    <w:rsid w:val="00E31957"/>
    <w:rsid w:val="00E32116"/>
    <w:rsid w:val="00E321E0"/>
    <w:rsid w:val="00E327E0"/>
    <w:rsid w:val="00E32D07"/>
    <w:rsid w:val="00E34B7A"/>
    <w:rsid w:val="00E34E01"/>
    <w:rsid w:val="00E34E4A"/>
    <w:rsid w:val="00E35C35"/>
    <w:rsid w:val="00E36C23"/>
    <w:rsid w:val="00E37440"/>
    <w:rsid w:val="00E40DB3"/>
    <w:rsid w:val="00E4122F"/>
    <w:rsid w:val="00E418E2"/>
    <w:rsid w:val="00E425A1"/>
    <w:rsid w:val="00E43BBC"/>
    <w:rsid w:val="00E44A19"/>
    <w:rsid w:val="00E45A85"/>
    <w:rsid w:val="00E45B6A"/>
    <w:rsid w:val="00E45E72"/>
    <w:rsid w:val="00E46825"/>
    <w:rsid w:val="00E46D9D"/>
    <w:rsid w:val="00E4780A"/>
    <w:rsid w:val="00E50250"/>
    <w:rsid w:val="00E51EF3"/>
    <w:rsid w:val="00E52160"/>
    <w:rsid w:val="00E525B1"/>
    <w:rsid w:val="00E52F7E"/>
    <w:rsid w:val="00E53FBB"/>
    <w:rsid w:val="00E54771"/>
    <w:rsid w:val="00E55D43"/>
    <w:rsid w:val="00E55DAD"/>
    <w:rsid w:val="00E57BBE"/>
    <w:rsid w:val="00E60102"/>
    <w:rsid w:val="00E6024A"/>
    <w:rsid w:val="00E6090C"/>
    <w:rsid w:val="00E617BD"/>
    <w:rsid w:val="00E6204F"/>
    <w:rsid w:val="00E625F4"/>
    <w:rsid w:val="00E64092"/>
    <w:rsid w:val="00E6464F"/>
    <w:rsid w:val="00E64EDB"/>
    <w:rsid w:val="00E65418"/>
    <w:rsid w:val="00E6615F"/>
    <w:rsid w:val="00E6712D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7732C"/>
    <w:rsid w:val="00E77350"/>
    <w:rsid w:val="00E80284"/>
    <w:rsid w:val="00E81955"/>
    <w:rsid w:val="00E829DE"/>
    <w:rsid w:val="00E83E7E"/>
    <w:rsid w:val="00E83EFD"/>
    <w:rsid w:val="00E84E88"/>
    <w:rsid w:val="00E85FBC"/>
    <w:rsid w:val="00E86089"/>
    <w:rsid w:val="00E861B4"/>
    <w:rsid w:val="00E86912"/>
    <w:rsid w:val="00E86E4E"/>
    <w:rsid w:val="00E86EDF"/>
    <w:rsid w:val="00E9036C"/>
    <w:rsid w:val="00E90FC5"/>
    <w:rsid w:val="00E92372"/>
    <w:rsid w:val="00E92AC4"/>
    <w:rsid w:val="00E94214"/>
    <w:rsid w:val="00E94E62"/>
    <w:rsid w:val="00E9612E"/>
    <w:rsid w:val="00E9624F"/>
    <w:rsid w:val="00E963CD"/>
    <w:rsid w:val="00E968BB"/>
    <w:rsid w:val="00E968BD"/>
    <w:rsid w:val="00EA002C"/>
    <w:rsid w:val="00EA0AAF"/>
    <w:rsid w:val="00EA0FBE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6FF"/>
    <w:rsid w:val="00EB1BC9"/>
    <w:rsid w:val="00EB1CB4"/>
    <w:rsid w:val="00EB2A46"/>
    <w:rsid w:val="00EB2ED5"/>
    <w:rsid w:val="00EB3209"/>
    <w:rsid w:val="00EB35FB"/>
    <w:rsid w:val="00EB3D7E"/>
    <w:rsid w:val="00EB4FFC"/>
    <w:rsid w:val="00EB5A27"/>
    <w:rsid w:val="00EB73A9"/>
    <w:rsid w:val="00EB7682"/>
    <w:rsid w:val="00EC0075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121"/>
    <w:rsid w:val="00EC2513"/>
    <w:rsid w:val="00EC2604"/>
    <w:rsid w:val="00EC2B96"/>
    <w:rsid w:val="00EC3074"/>
    <w:rsid w:val="00EC349A"/>
    <w:rsid w:val="00EC3621"/>
    <w:rsid w:val="00EC3695"/>
    <w:rsid w:val="00EC3A77"/>
    <w:rsid w:val="00EC3CEE"/>
    <w:rsid w:val="00EC3F57"/>
    <w:rsid w:val="00EC4072"/>
    <w:rsid w:val="00EC44C1"/>
    <w:rsid w:val="00EC6EBB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3E3A"/>
    <w:rsid w:val="00ED502C"/>
    <w:rsid w:val="00ED5D0F"/>
    <w:rsid w:val="00ED5E4C"/>
    <w:rsid w:val="00EE036F"/>
    <w:rsid w:val="00EE10D6"/>
    <w:rsid w:val="00EE1256"/>
    <w:rsid w:val="00EE18D7"/>
    <w:rsid w:val="00EE2848"/>
    <w:rsid w:val="00EE3B2E"/>
    <w:rsid w:val="00EE3DB9"/>
    <w:rsid w:val="00EE4AE5"/>
    <w:rsid w:val="00EE596D"/>
    <w:rsid w:val="00EE5C14"/>
    <w:rsid w:val="00EE7DA6"/>
    <w:rsid w:val="00EE7EDE"/>
    <w:rsid w:val="00EF22F2"/>
    <w:rsid w:val="00EF30C3"/>
    <w:rsid w:val="00EF4F26"/>
    <w:rsid w:val="00EF5253"/>
    <w:rsid w:val="00EF53BB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07A1F"/>
    <w:rsid w:val="00F10C3D"/>
    <w:rsid w:val="00F119B5"/>
    <w:rsid w:val="00F12A97"/>
    <w:rsid w:val="00F12B25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6E7B"/>
    <w:rsid w:val="00F27CC7"/>
    <w:rsid w:val="00F3042C"/>
    <w:rsid w:val="00F31498"/>
    <w:rsid w:val="00F31C02"/>
    <w:rsid w:val="00F32049"/>
    <w:rsid w:val="00F329A4"/>
    <w:rsid w:val="00F34940"/>
    <w:rsid w:val="00F34C71"/>
    <w:rsid w:val="00F34FBB"/>
    <w:rsid w:val="00F353A4"/>
    <w:rsid w:val="00F35483"/>
    <w:rsid w:val="00F35A9A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49A0"/>
    <w:rsid w:val="00F75ADF"/>
    <w:rsid w:val="00F77CE0"/>
    <w:rsid w:val="00F77D92"/>
    <w:rsid w:val="00F77FA0"/>
    <w:rsid w:val="00F800CF"/>
    <w:rsid w:val="00F80334"/>
    <w:rsid w:val="00F80883"/>
    <w:rsid w:val="00F82286"/>
    <w:rsid w:val="00F8322C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933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83"/>
    <w:rsid w:val="00FA67AF"/>
    <w:rsid w:val="00FA7753"/>
    <w:rsid w:val="00FB15DC"/>
    <w:rsid w:val="00FB1D0A"/>
    <w:rsid w:val="00FB34A4"/>
    <w:rsid w:val="00FB37D8"/>
    <w:rsid w:val="00FB3B40"/>
    <w:rsid w:val="00FB4FAD"/>
    <w:rsid w:val="00FB5016"/>
    <w:rsid w:val="00FB589B"/>
    <w:rsid w:val="00FB5A11"/>
    <w:rsid w:val="00FB74E4"/>
    <w:rsid w:val="00FB764C"/>
    <w:rsid w:val="00FB7715"/>
    <w:rsid w:val="00FB7BEB"/>
    <w:rsid w:val="00FB7C43"/>
    <w:rsid w:val="00FC0A76"/>
    <w:rsid w:val="00FC1323"/>
    <w:rsid w:val="00FC39A2"/>
    <w:rsid w:val="00FC3A6B"/>
    <w:rsid w:val="00FC3CE8"/>
    <w:rsid w:val="00FC4183"/>
    <w:rsid w:val="00FC4559"/>
    <w:rsid w:val="00FC514D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4E7"/>
    <w:rsid w:val="00FD2589"/>
    <w:rsid w:val="00FD2623"/>
    <w:rsid w:val="00FD3F04"/>
    <w:rsid w:val="00FD4676"/>
    <w:rsid w:val="00FD4C03"/>
    <w:rsid w:val="00FD5395"/>
    <w:rsid w:val="00FD676C"/>
    <w:rsid w:val="00FD6E61"/>
    <w:rsid w:val="00FD7D09"/>
    <w:rsid w:val="00FE06AB"/>
    <w:rsid w:val="00FE0CD0"/>
    <w:rsid w:val="00FE1F25"/>
    <w:rsid w:val="00FE246D"/>
    <w:rsid w:val="00FE24EA"/>
    <w:rsid w:val="00FE373C"/>
    <w:rsid w:val="00FE5455"/>
    <w:rsid w:val="00FE5E40"/>
    <w:rsid w:val="00FE6CE5"/>
    <w:rsid w:val="00FF041A"/>
    <w:rsid w:val="00FF07DC"/>
    <w:rsid w:val="00FF0CD3"/>
    <w:rsid w:val="00FF1A16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qFormat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a"/>
    <w:link w:val="Char5"/>
    <w:uiPriority w:val="34"/>
    <w:qFormat/>
    <w:rsid w:val="00766698"/>
    <w:pPr>
      <w:ind w:firstLineChars="200" w:firstLine="420"/>
    </w:pPr>
  </w:style>
  <w:style w:type="paragraph" w:styleId="af1">
    <w:name w:val="Revision"/>
    <w:hidden/>
    <w:uiPriority w:val="71"/>
    <w:unhideWhenUsed/>
    <w:rsid w:val="00600679"/>
    <w:rPr>
      <w:color w:val="000000"/>
      <w:lang w:val="en-GB" w:eastAsia="ja-JP"/>
    </w:rPr>
  </w:style>
  <w:style w:type="character" w:customStyle="1" w:styleId="B3Char2">
    <w:name w:val="B3 Char2"/>
    <w:rsid w:val="00467555"/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locked/>
    <w:rsid w:val="00A6598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B911B-F07F-416B-B15F-6503F04C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3225</TotalTime>
  <Pages>2</Pages>
  <Words>695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4650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427</cp:revision>
  <cp:lastPrinted>2017-01-31T11:04:00Z</cp:lastPrinted>
  <dcterms:created xsi:type="dcterms:W3CDTF">2023-10-30T07:08:00Z</dcterms:created>
  <dcterms:modified xsi:type="dcterms:W3CDTF">2026-01-29T08:00:00Z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